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8BC3341" w:rsidR="0088765D" w:rsidRDefault="00083A4B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 w:rsidR="0088765D">
        <w:rPr>
          <w:b/>
          <w:i/>
          <w:noProof/>
          <w:sz w:val="28"/>
        </w:rPr>
        <w:tab/>
        <w:t>S3-23</w:t>
      </w:r>
      <w:r w:rsidR="0095530E">
        <w:rPr>
          <w:b/>
          <w:i/>
          <w:noProof/>
          <w:sz w:val="28"/>
        </w:rPr>
        <w:t>4510</w:t>
      </w:r>
    </w:p>
    <w:p w14:paraId="080E1492" w14:textId="77777777" w:rsidR="001252A7" w:rsidRPr="00546764" w:rsidRDefault="001252A7" w:rsidP="001252A7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C6130" w:rsidR="001E41F3" w:rsidRPr="000E308A" w:rsidRDefault="000E308A" w:rsidP="000E30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0E308A">
              <w:rPr>
                <w:b/>
                <w:bCs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146AA" w:rsidR="001E41F3" w:rsidRPr="000246E0" w:rsidRDefault="0006379D" w:rsidP="000E30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246E0">
              <w:rPr>
                <w:b/>
                <w:bCs/>
                <w:noProof/>
                <w:sz w:val="28"/>
                <w:szCs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B2F50" w:rsidR="001E41F3" w:rsidRPr="00410371" w:rsidRDefault="000E3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0C80B" w:rsidR="001E41F3" w:rsidRPr="00410371" w:rsidRDefault="00FA5D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46E0">
              <w:rPr>
                <w:b/>
                <w:bCs/>
                <w:noProof/>
                <w:sz w:val="28"/>
                <w:szCs w:val="28"/>
              </w:rPr>
              <w:t>18.0.0</w:t>
            </w:r>
            <w: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5FD3BB" w:rsidR="00F25D98" w:rsidRDefault="006400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15331" w:rsidR="001E41F3" w:rsidRDefault="00E8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UTC-based Counter Reconciliation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F540C" w:rsidR="001E41F3" w:rsidRDefault="00640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47648" w:rsidR="001E41F3" w:rsidRDefault="002D710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400AA">
              <w:t>ProSe</w:t>
            </w:r>
            <w:r w:rsidR="00042D26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452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C2B89">
              <w:t>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82636" w:rsidR="001E41F3" w:rsidRDefault="002D7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F8DE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7EE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0897E" w14:textId="0ACC4F92" w:rsidR="00EB63B4" w:rsidRDefault="006C1C49" w:rsidP="006C1C49">
            <w:pPr>
              <w:pStyle w:val="CRCoverPage"/>
              <w:spacing w:after="0"/>
              <w:rPr>
                <w:noProof/>
              </w:rPr>
            </w:pPr>
            <w:r w:rsidRPr="00745356">
              <w:rPr>
                <w:noProof/>
              </w:rPr>
              <w:t xml:space="preserve">The discovery procedures rely on a UTC-based counter to ensure the freshness of messages whereby the sending device </w:t>
            </w:r>
            <w:r w:rsidR="00831316">
              <w:rPr>
                <w:noProof/>
              </w:rPr>
              <w:t>transmits</w:t>
            </w:r>
            <w:r w:rsidR="00831316" w:rsidRPr="00745356">
              <w:rPr>
                <w:noProof/>
              </w:rPr>
              <w:t xml:space="preserve"> </w:t>
            </w:r>
            <w:r w:rsidR="000C7494" w:rsidRPr="00745356">
              <w:rPr>
                <w:noProof/>
              </w:rPr>
              <w:t>the least significant bits of its UTC-based counter to help the receiving device recover it</w:t>
            </w:r>
            <w:r w:rsidRPr="00745356">
              <w:rPr>
                <w:noProof/>
              </w:rPr>
              <w:t xml:space="preserve">. However, </w:t>
            </w:r>
            <w:r w:rsidR="00835D14">
              <w:rPr>
                <w:noProof/>
              </w:rPr>
              <w:t xml:space="preserve">neither </w:t>
            </w:r>
            <w:r w:rsidRPr="00745356">
              <w:rPr>
                <w:noProof/>
              </w:rPr>
              <w:t xml:space="preserve">TS 33.503 </w:t>
            </w:r>
            <w:r w:rsidR="00835D14">
              <w:rPr>
                <w:noProof/>
              </w:rPr>
              <w:t>n</w:t>
            </w:r>
            <w:r w:rsidRPr="00745356">
              <w:rPr>
                <w:noProof/>
              </w:rPr>
              <w:t>or TS 33.303 describe</w:t>
            </w:r>
            <w:r w:rsidR="000C7494" w:rsidRPr="00745356">
              <w:rPr>
                <w:noProof/>
              </w:rPr>
              <w:t xml:space="preserve"> the </w:t>
            </w:r>
            <w:r w:rsidR="00517A0D" w:rsidRPr="00745356">
              <w:rPr>
                <w:noProof/>
              </w:rPr>
              <w:t xml:space="preserve">“recovery” or “reconciliation” </w:t>
            </w:r>
            <w:r w:rsidR="000C7494" w:rsidRPr="00745356">
              <w:rPr>
                <w:noProof/>
              </w:rPr>
              <w:t>process</w:t>
            </w:r>
            <w:r w:rsidR="007C1741" w:rsidRPr="00745356">
              <w:rPr>
                <w:noProof/>
              </w:rPr>
              <w:t xml:space="preserve">. </w:t>
            </w:r>
            <w:r w:rsidR="00893E21" w:rsidRPr="00893E21">
              <w:rPr>
                <w:noProof/>
              </w:rPr>
              <w:t xml:space="preserve">TS 24.554, Clause 6.2.8.2 describes a procedure in which a UTC-based counter is re-constructed by a UE by replacing the 4 LSBs of </w:t>
            </w:r>
            <w:r w:rsidR="003E745F">
              <w:rPr>
                <w:noProof/>
              </w:rPr>
              <w:t>its</w:t>
            </w:r>
            <w:r w:rsidR="003E745F" w:rsidRPr="00893E21">
              <w:rPr>
                <w:noProof/>
              </w:rPr>
              <w:t xml:space="preserve"> </w:t>
            </w:r>
            <w:r w:rsidR="00893E21" w:rsidRPr="00893E21">
              <w:rPr>
                <w:noProof/>
              </w:rPr>
              <w:t xml:space="preserve">own UTC-based counter </w:t>
            </w:r>
            <w:r w:rsidR="003E745F">
              <w:rPr>
                <w:noProof/>
              </w:rPr>
              <w:t>by</w:t>
            </w:r>
            <w:r w:rsidR="003E745F" w:rsidRPr="00893E21">
              <w:rPr>
                <w:noProof/>
              </w:rPr>
              <w:t xml:space="preserve"> </w:t>
            </w:r>
            <w:r w:rsidR="00893E21" w:rsidRPr="00893E21">
              <w:rPr>
                <w:noProof/>
              </w:rPr>
              <w:t>the 4 LSBs contained in the PROSE PC5 Discovery message</w:t>
            </w:r>
            <w:r w:rsidR="00F66998">
              <w:rPr>
                <w:noProof/>
              </w:rPr>
              <w:t>.</w:t>
            </w:r>
          </w:p>
          <w:p w14:paraId="2E3C9F72" w14:textId="77777777" w:rsidR="00893E21" w:rsidRDefault="00893E21" w:rsidP="006C1C49">
            <w:pPr>
              <w:pStyle w:val="CRCoverPage"/>
              <w:spacing w:after="0"/>
              <w:rPr>
                <w:noProof/>
              </w:rPr>
            </w:pPr>
          </w:p>
          <w:p w14:paraId="748A19F6" w14:textId="5B15481D" w:rsidR="007D2791" w:rsidRDefault="003966B0" w:rsidP="006C1C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 case</w:t>
            </w:r>
            <w:r w:rsidR="00D538CB">
              <w:rPr>
                <w:noProof/>
              </w:rPr>
              <w:t>,</w:t>
            </w:r>
            <w:r w:rsidR="005610CA">
              <w:rPr>
                <w:noProof/>
              </w:rPr>
              <w:t xml:space="preserve"> </w:t>
            </w:r>
            <w:r w:rsidR="00901713">
              <w:rPr>
                <w:noProof/>
              </w:rPr>
              <w:t xml:space="preserve">in </w:t>
            </w:r>
            <w:r w:rsidR="005610CA">
              <w:rPr>
                <w:noProof/>
              </w:rPr>
              <w:t>which</w:t>
            </w:r>
            <w:r w:rsidR="007C1741" w:rsidRPr="00745356">
              <w:rPr>
                <w:noProof/>
              </w:rPr>
              <w:t xml:space="preserve"> the receiving device replace</w:t>
            </w:r>
            <w:r w:rsidR="005610CA">
              <w:rPr>
                <w:noProof/>
              </w:rPr>
              <w:t>s</w:t>
            </w:r>
            <w:r w:rsidR="007C1741" w:rsidRPr="00745356">
              <w:rPr>
                <w:noProof/>
              </w:rPr>
              <w:t xml:space="preserve"> the least significant bits of its own UTC-based counter with the </w:t>
            </w:r>
            <w:r w:rsidR="00244159" w:rsidRPr="00745356">
              <w:rPr>
                <w:noProof/>
              </w:rPr>
              <w:t xml:space="preserve">received </w:t>
            </w:r>
            <w:r w:rsidR="007C1741" w:rsidRPr="00745356">
              <w:rPr>
                <w:noProof/>
              </w:rPr>
              <w:t>least significant bits</w:t>
            </w:r>
            <w:r w:rsidR="006B4540">
              <w:rPr>
                <w:noProof/>
              </w:rPr>
              <w:t>,</w:t>
            </w:r>
            <w:r w:rsidR="00244159" w:rsidRPr="00745356">
              <w:rPr>
                <w:noProof/>
              </w:rPr>
              <w:t xml:space="preserve"> </w:t>
            </w:r>
            <w:r w:rsidR="00A9070F" w:rsidRPr="00745356">
              <w:rPr>
                <w:noProof/>
              </w:rPr>
              <w:t xml:space="preserve">errors </w:t>
            </w:r>
            <w:r w:rsidR="00A230B3">
              <w:rPr>
                <w:noProof/>
              </w:rPr>
              <w:t xml:space="preserve">may occur </w:t>
            </w:r>
            <w:r w:rsidR="00A9070F" w:rsidRPr="00745356">
              <w:rPr>
                <w:noProof/>
              </w:rPr>
              <w:t>in the UTC-based counter reconstruction</w:t>
            </w:r>
            <w:r w:rsidR="007D2791">
              <w:rPr>
                <w:noProof/>
              </w:rPr>
              <w:t xml:space="preserve"> </w:t>
            </w:r>
            <w:r w:rsidR="00A230B3">
              <w:rPr>
                <w:noProof/>
              </w:rPr>
              <w:t xml:space="preserve">e.g., </w:t>
            </w:r>
            <w:r w:rsidR="007D2791" w:rsidRPr="00745356">
              <w:rPr>
                <w:noProof/>
              </w:rPr>
              <w:t>an overflow in the most significant bits</w:t>
            </w:r>
            <w:r w:rsidR="007D2791">
              <w:rPr>
                <w:noProof/>
              </w:rPr>
              <w:t xml:space="preserve"> can happen that leads to the recovery of the wrong UTC-based counter</w:t>
            </w:r>
            <w:r w:rsidR="00A9070F" w:rsidRPr="00745356">
              <w:rPr>
                <w:noProof/>
              </w:rPr>
              <w:t xml:space="preserve">. </w:t>
            </w:r>
          </w:p>
          <w:p w14:paraId="7AA96E21" w14:textId="77777777" w:rsidR="007D2791" w:rsidRDefault="007D2791" w:rsidP="006C1C49">
            <w:pPr>
              <w:pStyle w:val="CRCoverPage"/>
              <w:spacing w:after="0"/>
              <w:rPr>
                <w:noProof/>
              </w:rPr>
            </w:pPr>
          </w:p>
          <w:p w14:paraId="060409D1" w14:textId="3B2BD338" w:rsidR="009A74AC" w:rsidRDefault="009A74AC" w:rsidP="006C1C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instance</w:t>
            </w:r>
            <w:r w:rsidR="008B148C">
              <w:rPr>
                <w:noProof/>
              </w:rPr>
              <w:t xml:space="preserve">, if the </w:t>
            </w:r>
            <w:r w:rsidR="00741906">
              <w:rPr>
                <w:noProof/>
              </w:rPr>
              <w:t>UTC-based counter is 8 bit long and the 3</w:t>
            </w:r>
            <w:r w:rsidR="008B148C">
              <w:rPr>
                <w:noProof/>
              </w:rPr>
              <w:t xml:space="preserve"> LSBs are transmitted, the UTC-based counter of the sending device </w:t>
            </w:r>
            <w:r w:rsidR="00741906">
              <w:rPr>
                <w:noProof/>
              </w:rPr>
              <w:t>could be 0111 1000 and the UTC-based counter of the receiving device could be 0111 0111</w:t>
            </w:r>
            <w:r w:rsidR="004E0486">
              <w:rPr>
                <w:noProof/>
              </w:rPr>
              <w:t>, i.e., the synchronization error is a single time unit</w:t>
            </w:r>
            <w:r w:rsidR="00741906">
              <w:rPr>
                <w:noProof/>
              </w:rPr>
              <w:t>. The sending device would send 000 and the reconstructed UTC counter of the receiving device would be 0111 0000.</w:t>
            </w:r>
            <w:r w:rsidR="00D17723">
              <w:rPr>
                <w:noProof/>
              </w:rPr>
              <w:t xml:space="preserve"> This reconstructed UTC</w:t>
            </w:r>
            <w:r w:rsidR="00F30225">
              <w:rPr>
                <w:noProof/>
              </w:rPr>
              <w:t>-based</w:t>
            </w:r>
            <w:r w:rsidR="00D17723">
              <w:rPr>
                <w:noProof/>
              </w:rPr>
              <w:t xml:space="preserve"> counter does not match the UTC-based counter of the sending device.</w:t>
            </w:r>
          </w:p>
          <w:p w14:paraId="1420425F" w14:textId="77777777" w:rsidR="009A74AC" w:rsidRDefault="009A74AC" w:rsidP="006C1C49">
            <w:pPr>
              <w:pStyle w:val="CRCoverPage"/>
              <w:spacing w:after="0"/>
              <w:rPr>
                <w:noProof/>
              </w:rPr>
            </w:pPr>
          </w:p>
          <w:p w14:paraId="2D7D8D98" w14:textId="5A7C6397" w:rsidR="001E41F3" w:rsidRPr="00745356" w:rsidRDefault="008263A0" w:rsidP="006C1C49">
            <w:pPr>
              <w:pStyle w:val="CRCoverPage"/>
              <w:spacing w:after="0"/>
              <w:rPr>
                <w:noProof/>
              </w:rPr>
            </w:pPr>
            <w:r w:rsidRPr="00745356">
              <w:rPr>
                <w:noProof/>
              </w:rPr>
              <w:t>While in direct discovery situations this error may not happen very frequently</w:t>
            </w:r>
            <w:r w:rsidR="001F6595">
              <w:rPr>
                <w:noProof/>
              </w:rPr>
              <w:t xml:space="preserve"> because </w:t>
            </w:r>
            <w:r w:rsidR="005149F3">
              <w:rPr>
                <w:noProof/>
              </w:rPr>
              <w:t xml:space="preserve">counters are closely synchronized </w:t>
            </w:r>
            <w:r w:rsidR="00DC66A6">
              <w:rPr>
                <w:noProof/>
              </w:rPr>
              <w:t>and directly transmitted</w:t>
            </w:r>
            <w:r w:rsidR="00CA57A4">
              <w:t>,</w:t>
            </w:r>
            <w:r w:rsidR="00D8120E">
              <w:t xml:space="preserve"> </w:t>
            </w:r>
            <w:r w:rsidRPr="00745356">
              <w:rPr>
                <w:noProof/>
              </w:rPr>
              <w:t xml:space="preserve">this error becomes very relevant in the case of UE-to-UE relay discovery model A because the UE-to-UE relay may store </w:t>
            </w:r>
            <w:r w:rsidR="00CE6CD7">
              <w:rPr>
                <w:noProof/>
              </w:rPr>
              <w:t xml:space="preserve">direct </w:t>
            </w:r>
            <w:r w:rsidR="003215B2">
              <w:rPr>
                <w:noProof/>
              </w:rPr>
              <w:t>discovery</w:t>
            </w:r>
            <w:r w:rsidRPr="00745356">
              <w:rPr>
                <w:noProof/>
              </w:rPr>
              <w:t xml:space="preserve"> </w:t>
            </w:r>
            <w:r w:rsidR="00CE6CD7">
              <w:rPr>
                <w:noProof/>
              </w:rPr>
              <w:t>set</w:t>
            </w:r>
            <w:r w:rsidR="00321637">
              <w:rPr>
                <w:noProof/>
              </w:rPr>
              <w:t>(s)</w:t>
            </w:r>
            <w:r w:rsidRPr="00745356">
              <w:rPr>
                <w:noProof/>
              </w:rPr>
              <w:t xml:space="preserve"> for some time. Furthermore, there is a need to ensure </w:t>
            </w:r>
            <w:r w:rsidR="00A233DE" w:rsidRPr="00745356">
              <w:rPr>
                <w:noProof/>
              </w:rPr>
              <w:t xml:space="preserve">that </w:t>
            </w:r>
            <w:r w:rsidR="0095707A" w:rsidRPr="00745356">
              <w:t xml:space="preserve">5G </w:t>
            </w:r>
            <w:proofErr w:type="spellStart"/>
            <w:r w:rsidR="0095707A" w:rsidRPr="00745356">
              <w:t>ProSe</w:t>
            </w:r>
            <w:proofErr w:type="spellEnd"/>
            <w:r w:rsidR="0095707A" w:rsidRPr="00745356">
              <w:t xml:space="preserve"> UE-to-UE Relay and Monitoring 5G </w:t>
            </w:r>
            <w:proofErr w:type="spellStart"/>
            <w:r w:rsidR="0095707A" w:rsidRPr="00745356">
              <w:t>ProSe</w:t>
            </w:r>
            <w:proofErr w:type="spellEnd"/>
            <w:r w:rsidR="0095707A" w:rsidRPr="00745356">
              <w:t xml:space="preserve"> End UE </w:t>
            </w:r>
            <w:r w:rsidR="009D1054" w:rsidRPr="00745356">
              <w:t>can</w:t>
            </w:r>
            <w:r w:rsidR="0095707A" w:rsidRPr="00745356">
              <w:t xml:space="preserve"> estimate the same UTC-based counter used by the Announcing </w:t>
            </w:r>
            <w:proofErr w:type="spellStart"/>
            <w:r w:rsidR="0095707A" w:rsidRPr="00745356">
              <w:t>ProSe</w:t>
            </w:r>
            <w:proofErr w:type="spellEnd"/>
            <w:r w:rsidR="0095707A" w:rsidRPr="00745356">
              <w:t xml:space="preserve"> End UE</w:t>
            </w:r>
            <w:r w:rsidR="004B4978" w:rsidRPr="00745356">
              <w:t xml:space="preserve"> and this cannot be ensured if the UTC-based counter reconciliation mechanism is not defined</w:t>
            </w:r>
            <w:r w:rsidR="0095707A" w:rsidRPr="00745356">
              <w:t>.</w:t>
            </w:r>
            <w:ins w:id="1" w:author="Philips" w:date="2023-09-14T08:13:00Z">
              <w:r w:rsidR="0095707A" w:rsidRPr="00745356">
                <w:t xml:space="preserve"> </w:t>
              </w:r>
            </w:ins>
          </w:p>
          <w:p w14:paraId="629D2EC1" w14:textId="77777777" w:rsidR="009A55C7" w:rsidRDefault="009A55C7" w:rsidP="006C1C49">
            <w:pPr>
              <w:pStyle w:val="CRCoverPage"/>
              <w:spacing w:after="0"/>
            </w:pPr>
          </w:p>
          <w:p w14:paraId="708AA7DE" w14:textId="41AF5E54" w:rsidR="009A55C7" w:rsidRDefault="009A55C7" w:rsidP="006C1C4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2BFEB" w14:textId="18A1CF5F" w:rsidR="001E41F3" w:rsidRDefault="00A2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1A6335">
              <w:rPr>
                <w:noProof/>
              </w:rPr>
              <w:t xml:space="preserve">description and </w:t>
            </w:r>
            <w:r>
              <w:rPr>
                <w:noProof/>
              </w:rPr>
              <w:t xml:space="preserve">annex </w:t>
            </w:r>
            <w:r w:rsidR="00B33D37">
              <w:rPr>
                <w:noProof/>
              </w:rPr>
              <w:t xml:space="preserve">to </w:t>
            </w:r>
            <w:r w:rsidR="001A6335">
              <w:rPr>
                <w:noProof/>
              </w:rPr>
              <w:t>define</w:t>
            </w:r>
            <w:r>
              <w:rPr>
                <w:noProof/>
              </w:rPr>
              <w:t xml:space="preserve"> the UTC-based counter reconciliation procedure</w:t>
            </w:r>
            <w:r w:rsidR="00323F88">
              <w:rPr>
                <w:noProof/>
              </w:rPr>
              <w:t xml:space="preserve"> that allows the receiving device to </w:t>
            </w:r>
            <w:r w:rsidR="00355357">
              <w:rPr>
                <w:noProof/>
              </w:rPr>
              <w:t xml:space="preserve">reconstruct </w:t>
            </w:r>
            <w:r w:rsidR="00323F88">
              <w:rPr>
                <w:noProof/>
              </w:rPr>
              <w:t>the UTC-based counter of the sending device.</w:t>
            </w:r>
          </w:p>
          <w:p w14:paraId="60E48BCB" w14:textId="77777777" w:rsidR="00653DC0" w:rsidRDefault="00653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81D9E3F" w:rsidR="00653DC0" w:rsidRDefault="00653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idea of the</w:t>
            </w:r>
            <w:r w:rsidR="00B50789">
              <w:rPr>
                <w:noProof/>
              </w:rPr>
              <w:t xml:space="preserve"> procedure is that the</w:t>
            </w:r>
            <w:r>
              <w:rPr>
                <w:noProof/>
              </w:rPr>
              <w:t xml:space="preserve"> </w:t>
            </w:r>
            <w:r w:rsidR="000D5C15">
              <w:rPr>
                <w:noProof/>
              </w:rPr>
              <w:t xml:space="preserve">time of the receiving device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</m:oMath>
            <w:r w:rsidR="00405F6E">
              <w:rPr>
                <w:noProof/>
              </w:rPr>
              <w:t xml:space="preserve"> </w:t>
            </w:r>
            <w:r w:rsidR="000D5C15">
              <w:rPr>
                <w:noProof/>
              </w:rPr>
              <w:t xml:space="preserve">equals the time of the sending device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oMath>
            <w:r w:rsidR="000D5C15">
              <w:rPr>
                <w:noProof/>
              </w:rPr>
              <w:t xml:space="preserve"> plus </w:t>
            </w:r>
            <w:r w:rsidR="00092936">
              <w:rPr>
                <w:noProof/>
              </w:rPr>
              <w:t xml:space="preserve">a synchronization error </w:t>
            </w:r>
            <m:oMath>
              <m:r>
                <w:rPr>
                  <w:rFonts w:ascii="Cambria Math" w:hAnsi="Cambria Math"/>
                  <w:noProof/>
                </w:rPr>
                <m:t>e</m:t>
              </m:r>
            </m:oMath>
            <w:r w:rsidR="00092936">
              <w:rPr>
                <w:noProof/>
              </w:rPr>
              <w:t xml:space="preserve"> and a delay</w:t>
            </w:r>
            <w:r w:rsidR="0011518A">
              <w:rPr>
                <w:noProof/>
              </w:rPr>
              <w:t>/storage</w:t>
            </w:r>
            <w:r w:rsidR="00092936">
              <w:rPr>
                <w:noProof/>
              </w:rPr>
              <w:t xml:space="preserve"> time</w:t>
            </w:r>
            <w:r w:rsidR="00884987">
              <w:rPr>
                <w:noProof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</w:rPr>
                <m:t>d</m:t>
              </m:r>
            </m:oMath>
            <w:r w:rsidR="00884987">
              <w:rPr>
                <w:noProof/>
              </w:rPr>
              <w:t xml:space="preserve">, 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noProof/>
                </w:rPr>
                <m:t xml:space="preserve"> = 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</w:rPr>
                <m:t xml:space="preserve"> + e + d</m:t>
              </m:r>
            </m:oMath>
            <w:r w:rsidR="00CA7538">
              <w:rPr>
                <w:noProof/>
              </w:rPr>
              <w:t xml:space="preserve">. We consider that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r>
                <w:rPr>
                  <w:rFonts w:ascii="Cambria Math" w:hAnsi="Cambria Math" w:cstheme="minorHAnsi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≤e≤</m:t>
              </m:r>
              <m:r>
                <w:rPr>
                  <w:rFonts w:ascii="Cambria Math" w:hAnsi="Cambria Math" w:cstheme="minorHAnsi"/>
                </w:rPr>
                <m:t>s</m:t>
              </m:r>
            </m:oMath>
            <w:r w:rsidR="007952B9">
              <w:rPr>
                <w:noProof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0≤</m:t>
              </m:r>
              <m:r>
                <w:rPr>
                  <w:rFonts w:ascii="Cambria Math" w:hAnsi="Cambria Math" w:cstheme="minorHAnsi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≤</m:t>
              </m:r>
              <m:r>
                <w:rPr>
                  <w:rFonts w:ascii="Cambria Math" w:hAnsi="Cambria Math" w:cstheme="minorHAnsi"/>
                </w:rPr>
                <m:t>δ</m:t>
              </m:r>
            </m:oMath>
            <w:r w:rsidR="008A2BDB">
              <w:rPr>
                <w:noProof/>
              </w:rPr>
              <w:t xml:space="preserve"> where </w:t>
            </w:r>
            <m:oMath>
              <m:r>
                <w:rPr>
                  <w:rFonts w:ascii="Cambria Math" w:hAnsi="Cambria Math" w:cstheme="minorHAnsi"/>
                </w:rPr>
                <m:t>s</m:t>
              </m:r>
            </m:oMath>
            <w:r w:rsidR="008A2BDB">
              <w:rPr>
                <w:noProof/>
              </w:rPr>
              <w:t xml:space="preserve"> is </w:t>
            </w:r>
            <w:r w:rsidR="00E32C06">
              <w:rPr>
                <w:noProof/>
              </w:rPr>
              <w:t>the maximum</w:t>
            </w:r>
            <w:r w:rsidR="008A2BDB">
              <w:rPr>
                <w:noProof/>
              </w:rPr>
              <w:t xml:space="preserve"> synchronization error </w:t>
            </w:r>
            <w:r w:rsidR="00E32C06">
              <w:rPr>
                <w:noProof/>
              </w:rPr>
              <w:t>of</w:t>
            </w:r>
            <w:r w:rsidR="008A2BDB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oMath>
            <w:r w:rsidR="008A2BDB"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</m:oMath>
            <w:r w:rsidR="008A2BDB">
              <w:rPr>
                <w:noProof/>
              </w:rPr>
              <w:t xml:space="preserve"> and </w:t>
            </w:r>
            <m:oMath>
              <m:r>
                <w:rPr>
                  <w:rFonts w:ascii="Cambria Math" w:hAnsi="Cambria Math" w:cstheme="minorHAnsi"/>
                </w:rPr>
                <m:t>δ</m:t>
              </m:r>
            </m:oMath>
            <w:r w:rsidR="0011518A">
              <w:rPr>
                <w:noProof/>
              </w:rPr>
              <w:t xml:space="preserve"> is the maximum delay/storage time</w:t>
            </w:r>
            <w:r w:rsidR="003D4A33">
              <w:rPr>
                <w:noProof/>
              </w:rPr>
              <w:t xml:space="preserve">. </w:t>
            </w:r>
            <w:r w:rsidR="00B126FE">
              <w:rPr>
                <w:noProof/>
              </w:rPr>
              <w:t>The</w:t>
            </w:r>
            <w:r w:rsidR="0091507E">
              <w:rPr>
                <w:noProof/>
              </w:rPr>
              <w:t xml:space="preserve">n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∈{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r>
                <w:rPr>
                  <w:rFonts w:ascii="Cambria Math" w:hAnsi="Cambria Math" w:cstheme="minorHAnsi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r>
                <w:rPr>
                  <w:rFonts w:ascii="Cambria Math" w:hAnsi="Cambria Math" w:cstheme="minorHAnsi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r>
                <w:rPr>
                  <w:rFonts w:ascii="Cambria Math" w:hAnsi="Cambria Math" w:cstheme="minorHAnsi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-</m:t>
              </m:r>
              <m:r>
                <w:rPr>
                  <w:rFonts w:ascii="Cambria Math" w:hAnsi="Cambria Math" w:cstheme="minorHAnsi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 xml:space="preserve">+1,…, 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+</m:t>
              </m:r>
              <m:r>
                <w:rPr>
                  <w:rFonts w:ascii="Cambria Math" w:hAnsi="Cambria Math" w:cstheme="minorHAnsi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-1,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+</m:t>
              </m:r>
              <m:r>
                <w:rPr>
                  <w:rFonts w:ascii="Cambria Math" w:hAnsi="Cambria Math" w:cstheme="minorHAnsi"/>
                </w:rPr>
                <m:t>s</m:t>
              </m:r>
              <m:r>
                <m:rPr>
                  <m:lit/>
                  <m:sty m:val="p"/>
                </m:rPr>
                <w:rPr>
                  <w:rFonts w:ascii="Cambria Math" w:hAnsi="Cambria Math" w:cstheme="minorHAnsi"/>
                </w:rPr>
                <m:t>}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.</m:t>
              </m:r>
            </m:oMath>
            <w:r w:rsidR="0091507E">
              <w:rPr>
                <w:noProof/>
              </w:rPr>
              <w:t xml:space="preserve"> </w:t>
            </w:r>
            <w:r w:rsidR="0095418B">
              <w:rPr>
                <w:noProof/>
              </w:rPr>
              <w:t xml:space="preserve">Based on this, it is possible to determine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</m:oMath>
            <w:r w:rsidR="0095418B">
              <w:rPr>
                <w:noProof/>
              </w:rPr>
              <w:t xml:space="preserve"> as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+</m:t>
              </m:r>
              <m:r>
                <w:rPr>
                  <w:rFonts w:ascii="Cambria Math" w:hAnsi="Cambria Math" w:cstheme="minorHAnsi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 xml:space="preserve">-&lt; &lt; 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&gt;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-&lt;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&gt;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 w:cstheme="minorHAnsi"/>
                </w:rPr>
                <m:t>+</m:t>
              </m:r>
              <m:r>
                <w:rPr>
                  <w:rFonts w:ascii="Cambria Math" w:hAnsi="Cambria Math" w:cstheme="minorHAnsi"/>
                </w:rPr>
                <m:t>s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&gt;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p>
                  </m:sSup>
                </m:sub>
              </m:sSub>
            </m:oMath>
            <w:r w:rsidR="000A7B7A">
              <w:rPr>
                <w:noProof/>
              </w:rP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&lt; x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&gt;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p>
                  </m:sSup>
                </m:sub>
              </m:sSub>
            </m:oMath>
            <w:r w:rsidR="000A7B7A">
              <w:rPr>
                <w:noProof/>
              </w:rPr>
              <w:t xml:space="preserve"> represents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x</m:t>
              </m:r>
            </m:oMath>
            <w:r w:rsidR="000A7B7A">
              <w:rPr>
                <w:noProof/>
              </w:rPr>
              <w:t xml:space="preserve"> modulo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2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b</m:t>
                  </m:r>
                </m:sup>
              </m:sSup>
            </m:oMath>
            <w:r w:rsidR="000A7B7A">
              <w:rPr>
                <w:noProof/>
              </w:rPr>
              <w:t xml:space="preserve"> or the </w:t>
            </w:r>
            <m:oMath>
              <m:r>
                <w:rPr>
                  <w:rFonts w:ascii="Cambria Math" w:hAnsi="Cambria Math" w:cstheme="minorHAnsi"/>
                </w:rPr>
                <m:t>b</m:t>
              </m:r>
            </m:oMath>
            <w:r w:rsidR="00361B59">
              <w:rPr>
                <w:noProof/>
              </w:rPr>
              <w:t xml:space="preserve"> </w:t>
            </w:r>
            <w:r w:rsidR="002A1BED">
              <w:rPr>
                <w:noProof/>
              </w:rPr>
              <w:t xml:space="preserve">least significant bits of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x</m:t>
              </m:r>
            </m:oMath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4CAED" w:rsidR="001E41F3" w:rsidRDefault="00C46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are</w:t>
            </w:r>
            <w:r w:rsidR="00EE6FE9">
              <w:rPr>
                <w:noProof/>
              </w:rPr>
              <w:t xml:space="preserve"> </w:t>
            </w:r>
            <w:r>
              <w:rPr>
                <w:noProof/>
              </w:rPr>
              <w:t>not</w:t>
            </w:r>
            <w:r w:rsidR="00EE6FE9">
              <w:rPr>
                <w:noProof/>
              </w:rPr>
              <w:t xml:space="preserve"> interoperable</w:t>
            </w:r>
            <w:r w:rsidR="00B23437">
              <w:rPr>
                <w:noProof/>
              </w:rPr>
              <w:t>.</w:t>
            </w:r>
            <w:r w:rsidR="00EE6FE9">
              <w:rPr>
                <w:noProof/>
              </w:rPr>
              <w:t xml:space="preserve"> </w:t>
            </w:r>
            <w:r w:rsidR="00B23437">
              <w:rPr>
                <w:noProof/>
              </w:rPr>
              <w:t>D</w:t>
            </w:r>
            <w:r w:rsidR="00EE6FE9">
              <w:rPr>
                <w:noProof/>
              </w:rPr>
              <w:t xml:space="preserve">iscovery messages </w:t>
            </w:r>
            <w:r w:rsidR="002C6631">
              <w:rPr>
                <w:noProof/>
              </w:rPr>
              <w:t>are likely to be</w:t>
            </w:r>
            <w:r w:rsidR="00EE6FE9">
              <w:rPr>
                <w:noProof/>
              </w:rPr>
              <w:t xml:space="preserve"> rejected due to the wrong recovery of the UTC-based counter of the sending device.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EB8C9" w:rsidR="001E41F3" w:rsidRDefault="00227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6.1.3.3.3.1</w:t>
            </w:r>
            <w:r w:rsidR="00FB312C">
              <w:rPr>
                <w:noProof/>
              </w:rPr>
              <w:t>, (new) Annex 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E8F7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C96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2C27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BD72558" w14:textId="63432A18" w:rsidR="2E1D5D48" w:rsidRDefault="2E1D5D48" w:rsidP="2E1D5D48">
      <w:pPr>
        <w:rPr>
          <w:noProof/>
        </w:rPr>
      </w:pPr>
    </w:p>
    <w:p w14:paraId="15090F41" w14:textId="2C6D2A1F" w:rsidR="2E3D9B85" w:rsidRDefault="2E3D9B85" w:rsidP="2E1D5D48">
      <w:pPr>
        <w:jc w:val="center"/>
        <w:rPr>
          <w:noProof/>
          <w:sz w:val="56"/>
          <w:szCs w:val="56"/>
        </w:rPr>
      </w:pPr>
      <w:r w:rsidRPr="2E1D5D48">
        <w:rPr>
          <w:noProof/>
          <w:sz w:val="52"/>
          <w:szCs w:val="52"/>
        </w:rPr>
        <w:t>/*** First change ***/</w:t>
      </w:r>
    </w:p>
    <w:p w14:paraId="72AB92CC" w14:textId="1D2771BC" w:rsidR="001E16AC" w:rsidRDefault="001E16AC" w:rsidP="001E16AC">
      <w:pPr>
        <w:pStyle w:val="Heading6"/>
      </w:pPr>
      <w:bookmarkStart w:id="2" w:name="_Toc106364506"/>
      <w:bookmarkStart w:id="3" w:name="_Toc129959829"/>
      <w:r w:rsidRPr="009A6B4F">
        <w:rPr>
          <w:rFonts w:eastAsia="SimSun"/>
        </w:rPr>
        <w:t>6.1.3.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.1</w:t>
      </w:r>
      <w:r w:rsidRPr="009A6B4F">
        <w:rPr>
          <w:rFonts w:eastAsia="SimSun"/>
        </w:rPr>
        <w:tab/>
      </w:r>
      <w:bookmarkEnd w:id="2"/>
      <w:bookmarkEnd w:id="3"/>
      <w:r>
        <w:rPr>
          <w:rFonts w:eastAsia="SimSun" w:hint="eastAsia"/>
          <w:lang w:eastAsia="zh-CN"/>
        </w:rPr>
        <w:t>Security p</w:t>
      </w:r>
      <w:r w:rsidRPr="00E65FA8">
        <w:rPr>
          <w:rFonts w:eastAsia="SimSun"/>
        </w:rPr>
        <w:t xml:space="preserve">rocedure for 5G </w:t>
      </w:r>
      <w:proofErr w:type="spellStart"/>
      <w:r w:rsidRPr="00E65FA8">
        <w:rPr>
          <w:rFonts w:eastAsia="SimSun"/>
        </w:rPr>
        <w:t>ProSe</w:t>
      </w:r>
      <w:proofErr w:type="spellEnd"/>
      <w:r w:rsidRPr="00E65FA8">
        <w:rPr>
          <w:rFonts w:eastAsia="SimSun"/>
        </w:rPr>
        <w:t xml:space="preserve"> UE-to-UE Relay Discovery with Model A</w:t>
      </w:r>
    </w:p>
    <w:p w14:paraId="6274D194" w14:textId="407E18EC" w:rsidR="001E16AC" w:rsidRDefault="001E16AC" w:rsidP="001E16AC">
      <w:pPr>
        <w:rPr>
          <w:lang w:eastAsia="zh-CN"/>
        </w:rPr>
      </w:pPr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4" w:name="_Hlk134042350"/>
    <w:p w14:paraId="0D6863A7" w14:textId="69A2C4BC" w:rsidR="001E16AC" w:rsidRDefault="00AB726F" w:rsidP="001E16AC">
      <w:r w:rsidRPr="009C5779">
        <w:rPr>
          <w:noProof/>
        </w:rPr>
      </w:r>
      <w:r w:rsidR="00AB726F" w:rsidRPr="009C5779">
        <w:rPr>
          <w:noProof/>
        </w:rPr>
        <w:object w:dxaOrig="10276" w:dyaOrig="5911" w14:anchorId="71DC6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8.05pt;height:246.3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60178113" r:id="rId16"/>
        </w:object>
      </w:r>
      <w:bookmarkEnd w:id="4"/>
    </w:p>
    <w:p w14:paraId="6F700840" w14:textId="62BB538D" w:rsidR="001E16AC" w:rsidRPr="005B29E9" w:rsidRDefault="001E16AC" w:rsidP="001E16AC">
      <w:pPr>
        <w:pStyle w:val="TF"/>
      </w:pPr>
      <w:r w:rsidRPr="005B29E9">
        <w:t>Figure 6.</w:t>
      </w:r>
      <w:r>
        <w:t>1.3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 xml:space="preserve">5G </w:t>
      </w:r>
      <w:proofErr w:type="spellStart"/>
      <w:r w:rsidRPr="00BA5875">
        <w:t>ProSe</w:t>
      </w:r>
      <w:proofErr w:type="spellEnd"/>
      <w:r w:rsidRPr="00BA5875">
        <w:t xml:space="preserve">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7DEB889E" w14:textId="6CF7E3F0" w:rsidR="001E16AC" w:rsidRDefault="001E16AC" w:rsidP="001E16AC">
      <w:pPr>
        <w:pStyle w:val="NO"/>
      </w:pPr>
      <w:r w:rsidRPr="00490D1D">
        <w:lastRenderedPageBreak/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</w:t>
      </w:r>
      <w:proofErr w:type="gramStart"/>
      <w:r w:rsidRPr="00490D1D">
        <w:t>set</w:t>
      </w:r>
      <w:proofErr w:type="gramEnd"/>
      <w:r w:rsidRPr="00490D1D">
        <w:t xml:space="preserve">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367FA97C" w14:textId="460D2B59" w:rsidR="001E16AC" w:rsidRDefault="001E16AC" w:rsidP="001E16AC">
      <w:pPr>
        <w:pStyle w:val="B1"/>
      </w:pPr>
      <w:r>
        <w:t>1a.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 and announcing 5G </w:t>
      </w:r>
      <w:proofErr w:type="spellStart"/>
      <w:r>
        <w:t>ProSe</w:t>
      </w:r>
      <w:proofErr w:type="spellEnd"/>
      <w:r>
        <w:t xml:space="preserve"> End UE are provisioned with the discovery security materials </w:t>
      </w:r>
      <w:r w:rsidRPr="00A36F09">
        <w:t xml:space="preserve">associated with a </w:t>
      </w:r>
      <w:r>
        <w:t xml:space="preserve">5G </w:t>
      </w:r>
      <w:proofErr w:type="spellStart"/>
      <w:r w:rsidRPr="00A36F09">
        <w:t>ProSe</w:t>
      </w:r>
      <w:proofErr w:type="spellEnd"/>
      <w:r w:rsidRPr="00A36F09">
        <w:t xml:space="preserve"> </w:t>
      </w:r>
      <w:r>
        <w:t xml:space="preserve">Direct Discovery </w:t>
      </w:r>
      <w:r w:rsidRPr="00A36F09">
        <w:t>service</w:t>
      </w:r>
      <w:r>
        <w:t xml:space="preserve"> based on the procedure specified in clause 6.1.3.2.2 of the present document</w:t>
      </w:r>
      <w:ins w:id="5" w:author="Philips" w:date="2023-09-19T19:56:00Z">
        <w:r w:rsidR="004D6151">
          <w:t xml:space="preserve"> including the </w:t>
        </w:r>
        <w:r w:rsidR="004D6151" w:rsidRPr="0046540C">
          <w:t>CURRENT_TIME and MAX_OFFSET parameters</w:t>
        </w:r>
      </w:ins>
      <w:r>
        <w:t>.</w:t>
      </w:r>
    </w:p>
    <w:p w14:paraId="509DDAD3" w14:textId="5647D034" w:rsidR="001E16AC" w:rsidRDefault="001E16AC" w:rsidP="001E16AC">
      <w:pPr>
        <w:pStyle w:val="B1"/>
      </w:pPr>
      <w:r>
        <w:t>1b.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UE, announcing 5G </w:t>
      </w:r>
      <w:proofErr w:type="spellStart"/>
      <w:r>
        <w:t>ProSe</w:t>
      </w:r>
      <w:proofErr w:type="spellEnd"/>
      <w:r>
        <w:t xml:space="preserve"> End UE, and 5G </w:t>
      </w:r>
      <w:proofErr w:type="spellStart"/>
      <w:r>
        <w:t>ProSe</w:t>
      </w:r>
      <w:proofErr w:type="spellEnd"/>
      <w:r>
        <w:t xml:space="preserve"> UE-to-UE Relay are provisioned with discovery security materials associated with an RSC based on the procedure specified in clause 6.1.3.2.2 of the present document</w:t>
      </w:r>
      <w:ins w:id="6" w:author="Philips" w:date="2023-09-19T19:56:00Z">
        <w:r w:rsidR="004D6151">
          <w:t xml:space="preserve"> including the </w:t>
        </w:r>
        <w:r w:rsidR="004D6151" w:rsidRPr="0046540C">
          <w:t>CURRENT_TIME and MAX_OFFSET parameters</w:t>
        </w:r>
      </w:ins>
      <w:r>
        <w:t>.</w:t>
      </w:r>
    </w:p>
    <w:p w14:paraId="643A2C3D" w14:textId="71504FE4" w:rsidR="001E16AC" w:rsidRPr="003B1F7F" w:rsidRDefault="001E16AC" w:rsidP="001E16AC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 xml:space="preserve">announcing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r>
        <w:t xml:space="preserve">5G </w:t>
      </w:r>
      <w:proofErr w:type="spellStart"/>
      <w:r>
        <w:t>ProSe</w:t>
      </w:r>
      <w:proofErr w:type="spellEnd"/>
      <w:r>
        <w:t xml:space="preserve"> Direct Discovery service as specified in clause 6.1.3.2.3 of the present document. The 5G </w:t>
      </w:r>
      <w:proofErr w:type="spellStart"/>
      <w:r>
        <w:t>ProSe</w:t>
      </w:r>
      <w:proofErr w:type="spellEnd"/>
      <w:r>
        <w:t xml:space="preserve"> UE-to-UE Relay obtains the RSC and protected direct discovery set from the announcing 5G </w:t>
      </w:r>
      <w:proofErr w:type="spellStart"/>
      <w:r>
        <w:t>ProSe</w:t>
      </w:r>
      <w:proofErr w:type="spellEnd"/>
      <w:r>
        <w:t xml:space="preserve"> End UE in proximity </w:t>
      </w:r>
      <w:r w:rsidRPr="00A36F09">
        <w:t xml:space="preserve">(e.g., via a previous 5G </w:t>
      </w:r>
      <w:proofErr w:type="spellStart"/>
      <w:r w:rsidRPr="00A36F09">
        <w:t>ProSe</w:t>
      </w:r>
      <w:proofErr w:type="spellEnd"/>
      <w:r w:rsidRPr="00A36F09">
        <w:t xml:space="preserve"> UE-to-UE Relay Discovery or 5G </w:t>
      </w:r>
      <w:proofErr w:type="spellStart"/>
      <w:r w:rsidRPr="00A36F09">
        <w:t>ProSe</w:t>
      </w:r>
      <w:proofErr w:type="spellEnd"/>
      <w:r w:rsidRPr="00A36F09">
        <w:t xml:space="preserve"> UE-to-UE Relay Communication procedures)</w:t>
      </w:r>
      <w:r>
        <w:t xml:space="preserve"> as specified in clause 6.3.2.4.2 of TS 23.304 [2]. When </w:t>
      </w:r>
      <w:r w:rsidRPr="00A36F09">
        <w:t xml:space="preserve">5G </w:t>
      </w:r>
      <w:proofErr w:type="spellStart"/>
      <w:r w:rsidRPr="00A36F09">
        <w:t>ProSe</w:t>
      </w:r>
      <w:proofErr w:type="spellEnd"/>
      <w:r w:rsidRPr="00A36F09">
        <w:t xml:space="preserve">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</w:t>
      </w:r>
      <w:proofErr w:type="spellStart"/>
      <w:r>
        <w:t>ProSe</w:t>
      </w:r>
      <w:proofErr w:type="spellEnd"/>
      <w:r>
        <w:t xml:space="preserve"> End UE shall include the RSC and protected direct discovery set in a discovery message that is protected using the discovery security materials associated with the RSC as specified in clause 6.1.3.2.3 of the present document. When 5G </w:t>
      </w:r>
      <w:proofErr w:type="spellStart"/>
      <w:r>
        <w:t>ProSe</w:t>
      </w:r>
      <w:proofErr w:type="spellEnd"/>
      <w:r>
        <w:t xml:space="preserve"> UE-to-UE Relay Communication is used to deliver the direct discovery set, the announcing 5G </w:t>
      </w:r>
      <w:proofErr w:type="spellStart"/>
      <w:r>
        <w:t>ProSe</w:t>
      </w:r>
      <w:proofErr w:type="spellEnd"/>
      <w:r>
        <w:t xml:space="preserve"> End UE shall use the secure PC5 unicast link with the 5G </w:t>
      </w:r>
      <w:proofErr w:type="spellStart"/>
      <w:r>
        <w:t>ProSe</w:t>
      </w:r>
      <w:proofErr w:type="spellEnd"/>
      <w:r>
        <w:t xml:space="preserve"> UE-to-UE Relay to send the RSC and protected direct discovery set. The 5G </w:t>
      </w:r>
      <w:proofErr w:type="spellStart"/>
      <w:r>
        <w:t>ProSe</w:t>
      </w:r>
      <w:proofErr w:type="spellEnd"/>
      <w:r>
        <w:t xml:space="preserve"> UE-to-UE Relay shall store the valid protected direct discovery set along with its validity time. A protected discovery set shall be removed once its validity time has expired. The validity time is determined from the UTC-based counter associated to the received </w:t>
      </w:r>
      <w:r w:rsidRPr="00C0007C">
        <w:t xml:space="preserve">direct discovery set </w:t>
      </w:r>
      <w:r>
        <w:t>that works as a timestamp</w:t>
      </w:r>
      <w:ins w:id="7" w:author="Philips" w:date="2023-09-18T12:23:00Z">
        <w:r w:rsidR="002732DB">
          <w:t>. The UTC-based counter</w:t>
        </w:r>
      </w:ins>
      <w:r w:rsidR="002732DB">
        <w:t xml:space="preserve"> </w:t>
      </w:r>
      <w:ins w:id="8" w:author="Philips" w:date="2023-09-18T12:09:00Z">
        <w:r w:rsidR="007816F7">
          <w:t xml:space="preserve">is </w:t>
        </w:r>
      </w:ins>
      <w:ins w:id="9" w:author="Philips" w:date="2023-10-26T14:33:00Z">
        <w:r w:rsidR="001A2B54">
          <w:t>determined</w:t>
        </w:r>
      </w:ins>
      <w:ins w:id="10" w:author="Philips" w:date="2023-09-18T12:09:00Z">
        <w:r w:rsidR="007816F7">
          <w:t xml:space="preserve"> according to Annex A.X</w:t>
        </w:r>
      </w:ins>
      <w:r>
        <w:t>.</w:t>
      </w:r>
    </w:p>
    <w:p w14:paraId="6B938E2A" w14:textId="48302C8C" w:rsidR="001E16AC" w:rsidRPr="00C0007C" w:rsidRDefault="001E16AC" w:rsidP="001E16AC">
      <w:pPr>
        <w:pStyle w:val="NO"/>
      </w:pPr>
      <w:r>
        <w:t xml:space="preserve">NOTE 2: The protected direct discovery set remains valid as long as the 5G </w:t>
      </w:r>
      <w:proofErr w:type="spellStart"/>
      <w:r>
        <w:t>ProSe</w:t>
      </w:r>
      <w:proofErr w:type="spellEnd"/>
      <w:r>
        <w:t xml:space="preserve"> UE-to-UE Relay and Monitoring 5G </w:t>
      </w:r>
      <w:proofErr w:type="spellStart"/>
      <w:r>
        <w:t>ProSe</w:t>
      </w:r>
      <w:proofErr w:type="spellEnd"/>
      <w:r>
        <w:t xml:space="preserve"> End UE estimate</w:t>
      </w:r>
      <w:del w:id="11" w:author="Philips" w:date="2023-09-14T08:12:00Z">
        <w:r w:rsidDel="001E16AC">
          <w:delText>s</w:delText>
        </w:r>
      </w:del>
      <w:r>
        <w:t xml:space="preserve"> the same UTC-based counter used by the Announcing </w:t>
      </w:r>
      <w:proofErr w:type="spellStart"/>
      <w:r>
        <w:t>ProSe</w:t>
      </w:r>
      <w:proofErr w:type="spellEnd"/>
      <w:r>
        <w:t xml:space="preserve"> End UE.</w:t>
      </w:r>
      <w:ins w:id="12" w:author="Philips" w:date="2023-09-14T08:13:00Z">
        <w:r w:rsidR="004823BF">
          <w:t xml:space="preserve"> </w:t>
        </w:r>
      </w:ins>
    </w:p>
    <w:p w14:paraId="1F88A7D9" w14:textId="7BFBC303" w:rsidR="001E16AC" w:rsidRDefault="001E16AC" w:rsidP="001E16AC">
      <w:pPr>
        <w:pStyle w:val="B1"/>
      </w:pPr>
      <w:r>
        <w:t>3</w:t>
      </w:r>
      <w:r w:rsidRPr="00C0007C">
        <w:t>.</w:t>
      </w:r>
      <w:r>
        <w:tab/>
        <w:t xml:space="preserve">When broadcasting the Announcement message, the 5G </w:t>
      </w:r>
      <w:proofErr w:type="spellStart"/>
      <w:r>
        <w:t>ProSe</w:t>
      </w:r>
      <w:proofErr w:type="spellEnd"/>
      <w:r>
        <w:t xml:space="preserve">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</w:t>
      </w:r>
      <w:proofErr w:type="spellStart"/>
      <w:r>
        <w:t>ProSe</w:t>
      </w:r>
      <w:proofErr w:type="spellEnd"/>
      <w:r>
        <w:t xml:space="preserve"> UE-to-UE Relay sends the Announcement message.</w:t>
      </w:r>
    </w:p>
    <w:p w14:paraId="340C8D12" w14:textId="09A34A12" w:rsidR="001E16AC" w:rsidRDefault="001E16AC" w:rsidP="001E16AC">
      <w:pPr>
        <w:pStyle w:val="B1"/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 xml:space="preserve">On receiving the Announcement message from the 5G </w:t>
      </w:r>
      <w:proofErr w:type="spellStart"/>
      <w:r>
        <w:t>ProSe</w:t>
      </w:r>
      <w:proofErr w:type="spellEnd"/>
      <w:r>
        <w:t xml:space="preserve"> UE-to-UE Relay, t</w:t>
      </w:r>
      <w:r w:rsidRPr="00C0007C">
        <w:t xml:space="preserve">he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>shall process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</w:t>
      </w:r>
      <w:r>
        <w:t>process</w:t>
      </w:r>
      <w:r w:rsidRPr="00C0007C">
        <w:t xml:space="preserve"> the direct discovery set(s) using the discovery security materials associated with the </w:t>
      </w:r>
      <w:r>
        <w:t xml:space="preserve">5G </w:t>
      </w:r>
      <w:proofErr w:type="spellStart"/>
      <w:r>
        <w:t>ProSe</w:t>
      </w:r>
      <w:proofErr w:type="spellEnd"/>
      <w:r>
        <w:t xml:space="preserve"> Direct Discovery service as specified in clause 6.1.3.2.3 of the present document</w:t>
      </w:r>
      <w:r w:rsidRPr="00C0007C">
        <w:t>.</w:t>
      </w:r>
    </w:p>
    <w:p w14:paraId="5F98427D" w14:textId="4596D644" w:rsidR="2E3D9B85" w:rsidRDefault="2E3D9B85" w:rsidP="2E1D5D48">
      <w:pPr>
        <w:jc w:val="center"/>
        <w:rPr>
          <w:noProof/>
          <w:sz w:val="56"/>
          <w:szCs w:val="56"/>
        </w:rPr>
      </w:pPr>
      <w:r w:rsidRPr="2E1D5D48">
        <w:rPr>
          <w:noProof/>
          <w:sz w:val="52"/>
          <w:szCs w:val="52"/>
        </w:rPr>
        <w:t>/*** Next change ***/</w:t>
      </w:r>
    </w:p>
    <w:p w14:paraId="1CACC916" w14:textId="6B8A96B8" w:rsidR="008320DA" w:rsidRPr="005B29E9" w:rsidRDefault="008320DA" w:rsidP="008320DA">
      <w:pPr>
        <w:pStyle w:val="Heading1"/>
        <w:rPr>
          <w:ins w:id="13" w:author="Philips" w:date="2023-09-14T08:16:00Z"/>
        </w:rPr>
      </w:pPr>
      <w:bookmarkStart w:id="14" w:name="_Toc129959903"/>
      <w:bookmarkStart w:id="15" w:name="_Toc106364572"/>
      <w:ins w:id="16" w:author="Philips" w:date="2023-09-14T08:16:00Z">
        <w:r w:rsidRPr="005B29E9">
          <w:t>A.</w:t>
        </w:r>
        <w:r>
          <w:rPr>
            <w:lang w:eastAsia="zh-CN"/>
          </w:rPr>
          <w:t>X</w:t>
        </w:r>
        <w:r w:rsidRPr="005B29E9">
          <w:tab/>
        </w:r>
        <w:bookmarkEnd w:id="14"/>
        <w:r>
          <w:t>UTC</w:t>
        </w:r>
      </w:ins>
      <w:ins w:id="17" w:author="Philips" w:date="2023-09-18T12:19:00Z">
        <w:r w:rsidR="00E87EEE">
          <w:t>-based</w:t>
        </w:r>
      </w:ins>
      <w:ins w:id="18" w:author="Philips" w:date="2023-09-14T08:16:00Z">
        <w:r w:rsidR="009C4A86">
          <w:t xml:space="preserve"> Counter Reconciliation</w:t>
        </w:r>
        <w:r w:rsidRPr="005B29E9">
          <w:t xml:space="preserve"> </w:t>
        </w:r>
        <w:bookmarkEnd w:id="15"/>
      </w:ins>
    </w:p>
    <w:p w14:paraId="738D16F1" w14:textId="5793AD84" w:rsidR="008320DA" w:rsidRDefault="00E76EF5" w:rsidP="008320DA">
      <w:pPr>
        <w:rPr>
          <w:ins w:id="19" w:author="Philips" w:date="2023-09-14T08:26:00Z"/>
        </w:rPr>
      </w:pPr>
      <w:ins w:id="20" w:author="Philips" w:date="2023-09-14T08:27:00Z">
        <w:r>
          <w:t xml:space="preserve">A </w:t>
        </w:r>
      </w:ins>
      <w:ins w:id="21" w:author="Philips" w:date="2023-10-25T10:51:00Z">
        <w:r w:rsidR="00F43632">
          <w:t>s</w:t>
        </w:r>
      </w:ins>
      <w:ins w:id="22" w:author="Philips" w:date="2023-09-14T08:27:00Z">
        <w:r w:rsidR="00AD5DBF">
          <w:t>e</w:t>
        </w:r>
      </w:ins>
      <w:ins w:id="23" w:author="Philips" w:date="2023-09-14T08:28:00Z">
        <w:r w:rsidR="00AD5DBF">
          <w:t>nding</w:t>
        </w:r>
      </w:ins>
      <w:ins w:id="24" w:author="Philips" w:date="2023-09-14T08:27:00Z">
        <w:r>
          <w:t xml:space="preserve"> UE has </w:t>
        </w:r>
      </w:ins>
      <w:ins w:id="25" w:author="Philips" w:date="2023-09-14T08:30:00Z">
        <w:r w:rsidR="004252FE">
          <w:t xml:space="preserve">an n bit long </w:t>
        </w:r>
      </w:ins>
      <w:ins w:id="26" w:author="Philips" w:date="2023-09-14T08:27:00Z">
        <w:r>
          <w:t xml:space="preserve">UTC counter </w:t>
        </w:r>
      </w:ins>
      <m:oMath>
        <m:sSub>
          <m:sSubPr>
            <m:ctrlPr>
              <w:ins w:id="27" w:author="Philips" w:date="2023-09-18T10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8" w:author="Philips" w:date="2023-09-18T10:5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9" w:author="Philips" w:date="2023-09-18T10:51:00Z">
                <w:rPr>
                  <w:rFonts w:ascii="Cambria Math" w:hAnsi="Cambria Math"/>
                </w:rPr>
                <m:t>S</m:t>
              </w:ins>
            </m:r>
          </m:sub>
        </m:sSub>
      </m:oMath>
      <w:ins w:id="30" w:author="Philips" w:date="2023-09-14T08:28:00Z">
        <w:r w:rsidR="00AD5DBF">
          <w:t xml:space="preserve">. A </w:t>
        </w:r>
      </w:ins>
      <w:ins w:id="31" w:author="Philips" w:date="2023-10-25T10:51:00Z">
        <w:r w:rsidR="00F43632">
          <w:t>r</w:t>
        </w:r>
      </w:ins>
      <w:ins w:id="32" w:author="Philips" w:date="2023-09-14T08:28:00Z">
        <w:r w:rsidR="00AD5DBF">
          <w:t xml:space="preserve">eceiving </w:t>
        </w:r>
      </w:ins>
      <w:ins w:id="33" w:author="Philips" w:date="2023-10-25T10:51:00Z">
        <w:r w:rsidR="00F43632">
          <w:t>e</w:t>
        </w:r>
      </w:ins>
      <w:ins w:id="34" w:author="Philips" w:date="2023-10-25T10:48:00Z">
        <w:r w:rsidR="008A3FFD">
          <w:t xml:space="preserve">nd </w:t>
        </w:r>
      </w:ins>
      <w:ins w:id="35" w:author="Philips" w:date="2023-09-14T08:28:00Z">
        <w:r w:rsidR="00AD5DBF">
          <w:t>UE has</w:t>
        </w:r>
      </w:ins>
      <w:ins w:id="36" w:author="Philips" w:date="2023-09-14T08:30:00Z">
        <w:r w:rsidR="004252FE">
          <w:t xml:space="preserve"> an n bit long</w:t>
        </w:r>
      </w:ins>
      <w:ins w:id="37" w:author="Philips" w:date="2023-09-14T08:28:00Z">
        <w:r w:rsidR="00AD5DBF">
          <w:t xml:space="preserve"> UTC counter </w:t>
        </w:r>
      </w:ins>
      <m:oMath>
        <m:sSub>
          <m:sSubPr>
            <m:ctrlPr>
              <w:ins w:id="38" w:author="Philips" w:date="2023-09-18T10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Philips" w:date="2023-09-18T10:5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0" w:author="Philips" w:date="2023-09-18T12:26:00Z">
                <w:rPr>
                  <w:rFonts w:ascii="Cambria Math" w:hAnsi="Cambria Math"/>
                </w:rPr>
                <m:t>T</m:t>
              </w:ins>
            </m:r>
          </m:sub>
        </m:sSub>
      </m:oMath>
      <w:ins w:id="41" w:author="Philips" w:date="2023-09-14T08:28:00Z">
        <w:r w:rsidR="00AD5DBF">
          <w:t xml:space="preserve">. </w:t>
        </w:r>
      </w:ins>
      <w:ins w:id="42" w:author="Philips" w:date="2023-09-18T12:26:00Z">
        <w:r w:rsidR="00B329E3">
          <w:t xml:space="preserve">A </w:t>
        </w:r>
      </w:ins>
      <w:ins w:id="43" w:author="Philips" w:date="2023-10-25T10:51:00Z">
        <w:r w:rsidR="00F43632">
          <w:t>r</w:t>
        </w:r>
      </w:ins>
      <w:ins w:id="44" w:author="Philips" w:date="2023-09-18T12:26:00Z">
        <w:r w:rsidR="00B329E3">
          <w:t xml:space="preserve">elay UE has an n bit long UTC counter </w:t>
        </w:r>
      </w:ins>
      <m:oMath>
        <m:sSub>
          <m:sSubPr>
            <m:ctrlPr>
              <w:ins w:id="45" w:author="Philips" w:date="2023-09-18T12:2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6" w:author="Philips" w:date="2023-09-18T12:26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7" w:author="Philips" w:date="2023-09-18T12:26:00Z">
                <w:rPr>
                  <w:rFonts w:ascii="Cambria Math" w:hAnsi="Cambria Math"/>
                </w:rPr>
                <m:t>R</m:t>
              </w:ins>
            </m:r>
          </m:sub>
        </m:sSub>
      </m:oMath>
      <w:ins w:id="48" w:author="Philips" w:date="2023-09-18T12:26:00Z">
        <w:r w:rsidR="00B329E3">
          <w:t xml:space="preserve">. </w:t>
        </w:r>
      </w:ins>
      <w:ins w:id="49" w:author="Philips" w:date="2023-09-14T08:17:00Z">
        <w:r w:rsidR="002B718B">
          <w:t xml:space="preserve">A </w:t>
        </w:r>
      </w:ins>
      <w:ins w:id="50" w:author="Philips" w:date="2023-10-25T10:51:00Z">
        <w:r w:rsidR="00F43632">
          <w:t>r</w:t>
        </w:r>
      </w:ins>
      <w:ins w:id="51" w:author="Philips" w:date="2023-09-14T08:22:00Z">
        <w:r w:rsidR="008F4945">
          <w:t>eceiving</w:t>
        </w:r>
      </w:ins>
      <w:ins w:id="52" w:author="Philips" w:date="2023-10-25T10:48:00Z">
        <w:r w:rsidR="008A3FFD">
          <w:t xml:space="preserve"> </w:t>
        </w:r>
      </w:ins>
      <w:ins w:id="53" w:author="Philips" w:date="2023-10-25T10:51:00Z">
        <w:r w:rsidR="00F43632">
          <w:t>e</w:t>
        </w:r>
      </w:ins>
      <w:ins w:id="54" w:author="Philips" w:date="2023-10-25T10:48:00Z">
        <w:r w:rsidR="008A3FFD">
          <w:t>nd</w:t>
        </w:r>
      </w:ins>
      <w:ins w:id="55" w:author="Philips" w:date="2023-09-14T08:22:00Z">
        <w:r w:rsidR="008F4945">
          <w:t xml:space="preserve"> </w:t>
        </w:r>
      </w:ins>
      <w:ins w:id="56" w:author="Philips" w:date="2023-09-14T08:17:00Z">
        <w:r w:rsidR="002B718B">
          <w:t xml:space="preserve">UE </w:t>
        </w:r>
      </w:ins>
      <w:ins w:id="57" w:author="Philips" w:date="2023-10-26T14:17:00Z">
        <w:r w:rsidR="00873255">
          <w:t>(</w:t>
        </w:r>
      </w:ins>
      <w:ins w:id="58" w:author="Philips" w:date="2023-09-18T12:26:00Z">
        <w:r w:rsidR="00B329E3">
          <w:t>o</w:t>
        </w:r>
      </w:ins>
      <w:ins w:id="59" w:author="Philips" w:date="2023-09-18T12:27:00Z">
        <w:r w:rsidR="00B329E3">
          <w:t xml:space="preserve">r </w:t>
        </w:r>
      </w:ins>
      <w:ins w:id="60" w:author="Philips" w:date="2023-10-25T10:51:00Z">
        <w:r w:rsidR="00D356E1">
          <w:t>r</w:t>
        </w:r>
      </w:ins>
      <w:ins w:id="61" w:author="Philips" w:date="2023-09-18T12:27:00Z">
        <w:r w:rsidR="00B329E3">
          <w:t>elay UE</w:t>
        </w:r>
      </w:ins>
      <w:ins w:id="62" w:author="Philips" w:date="2023-10-26T14:17:00Z">
        <w:r w:rsidR="00873255">
          <w:t>)</w:t>
        </w:r>
      </w:ins>
      <w:ins w:id="63" w:author="Philips" w:date="2023-09-18T12:27:00Z">
        <w:r w:rsidR="00B329E3">
          <w:t xml:space="preserve"> </w:t>
        </w:r>
      </w:ins>
      <w:ins w:id="64" w:author="Philips" w:date="2023-09-14T08:29:00Z">
        <w:r w:rsidR="001263CB">
          <w:t>recover the UTC counter of the sending</w:t>
        </w:r>
      </w:ins>
      <w:ins w:id="65" w:author="Philips" w:date="2023-09-14T08:22:00Z">
        <w:r w:rsidR="008F4945">
          <w:t xml:space="preserve"> UE </w:t>
        </w:r>
      </w:ins>
      <w:ins w:id="66" w:author="Philips" w:date="2023-09-14T08:29:00Z">
        <w:r w:rsidR="001263CB">
          <w:t>given</w:t>
        </w:r>
      </w:ins>
      <w:ins w:id="67" w:author="Philips" w:date="2023-09-18T12:27:00Z">
        <w:r w:rsidR="00B329E3">
          <w:t xml:space="preserve"> </w:t>
        </w:r>
      </w:ins>
      <m:oMath>
        <m:sSub>
          <m:sSubPr>
            <m:ctrlPr>
              <w:ins w:id="68" w:author="Philips" w:date="2023-09-18T12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Philips" w:date="2023-09-18T12:2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0" w:author="Philips" w:date="2023-09-18T12:27:00Z">
                <w:rPr>
                  <w:rFonts w:ascii="Cambria Math" w:hAnsi="Cambria Math"/>
                </w:rPr>
                <m:t>T</m:t>
              </w:ins>
            </m:r>
          </m:sub>
        </m:sSub>
      </m:oMath>
      <w:ins w:id="71" w:author="Philips" w:date="2023-09-18T12:27:00Z">
        <w:r w:rsidR="00B329E3">
          <w:t xml:space="preserve"> </w:t>
        </w:r>
      </w:ins>
      <w:ins w:id="72" w:author="Philips" w:date="2023-10-26T14:17:00Z">
        <w:r w:rsidR="00873255">
          <w:t>(</w:t>
        </w:r>
      </w:ins>
      <w:ins w:id="73" w:author="Philips" w:date="2023-09-18T12:27:00Z">
        <w:r w:rsidR="00B329E3">
          <w:t>or</w:t>
        </w:r>
      </w:ins>
      <w:ins w:id="74" w:author="Philips" w:date="2023-09-14T08:29:00Z">
        <w:r w:rsidR="001263CB">
          <w:t xml:space="preserve"> </w:t>
        </w:r>
      </w:ins>
      <m:oMath>
        <m:sSub>
          <m:sSubPr>
            <m:ctrlPr>
              <w:ins w:id="75" w:author="Philips" w:date="2023-09-18T10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6" w:author="Philips" w:date="2023-09-18T10:5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7" w:author="Philips" w:date="2023-09-18T10:51:00Z">
                <w:rPr>
                  <w:rFonts w:ascii="Cambria Math" w:hAnsi="Cambria Math"/>
                </w:rPr>
                <m:t>R</m:t>
              </w:ins>
            </m:r>
          </m:sub>
        </m:sSub>
      </m:oMath>
      <w:ins w:id="78" w:author="Philips" w:date="2023-10-26T14:17:00Z">
        <w:r w:rsidR="00873255">
          <w:t>)</w:t>
        </w:r>
      </w:ins>
      <w:ins w:id="79" w:author="Philips" w:date="2023-09-14T08:29:00Z">
        <w:r w:rsidR="001263CB">
          <w:t xml:space="preserve"> and </w:t>
        </w:r>
      </w:ins>
      <m:oMath>
        <m:sSub>
          <m:sSubPr>
            <m:ctrlPr>
              <w:ins w:id="80" w:author="Philips" w:date="2023-09-18T10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1" w:author="Philips" w:date="2023-09-18T10:52:00Z">
                <w:rPr>
                  <w:rFonts w:ascii="Cambria Math" w:hAnsi="Cambria Math"/>
                </w:rPr>
                <m:t>&lt;t</m:t>
              </w:ins>
            </m:r>
          </m:e>
          <m:sub>
            <m:r>
              <w:ins w:id="82" w:author="Philips" w:date="2023-09-18T10:52:00Z">
                <w:rPr>
                  <w:rFonts w:ascii="Cambria Math" w:hAnsi="Cambria Math"/>
                </w:rPr>
                <m:t>S</m:t>
              </w:ins>
            </m:r>
          </m:sub>
        </m:sSub>
        <m:sSub>
          <m:sSubPr>
            <m:ctrlPr>
              <w:ins w:id="83" w:author="Philips" w:date="2023-09-18T10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4" w:author="Philips" w:date="2023-09-18T10:52:00Z">
                <w:rPr>
                  <w:rFonts w:ascii="Cambria Math" w:hAnsi="Cambria Math"/>
                </w:rPr>
                <m:t>&gt;</m:t>
              </w:ins>
            </m:r>
          </m:e>
          <m:sub>
            <m:sSup>
              <m:sSupPr>
                <m:ctrlPr>
                  <w:ins w:id="85" w:author="Philips" w:date="2023-09-18T10:53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86" w:author="Philips" w:date="2023-09-18T10:52:00Z"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r>
                  <w:ins w:id="87" w:author="Philips" w:date="2023-09-18T10:53:00Z">
                    <w:rPr>
                      <w:rFonts w:ascii="Cambria Math" w:hAnsi="Cambria Math"/>
                    </w:rPr>
                    <m:t>b</m:t>
                  </w:ins>
                </m:r>
              </m:sup>
            </m:sSup>
          </m:sub>
        </m:sSub>
      </m:oMath>
      <w:ins w:id="88" w:author="Philips" w:date="2023-09-18T10:53:00Z">
        <w:r w:rsidR="00D9060F">
          <w:t xml:space="preserve">, the b least significant bits of </w:t>
        </w:r>
      </w:ins>
      <m:oMath>
        <m:sSub>
          <m:sSubPr>
            <m:ctrlPr>
              <w:ins w:id="89" w:author="Philips" w:date="2023-09-18T10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0" w:author="Philips" w:date="2023-09-18T10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91" w:author="Philips" w:date="2023-09-18T10:53:00Z">
                <w:rPr>
                  <w:rFonts w:ascii="Cambria Math" w:hAnsi="Cambria Math"/>
                </w:rPr>
                <m:t>S</m:t>
              </w:ins>
            </m:r>
          </m:sub>
        </m:sSub>
      </m:oMath>
      <w:ins w:id="92" w:author="Philips" w:date="2023-09-18T10:52:00Z">
        <w:r w:rsidR="005F2F19">
          <w:t xml:space="preserve"> </w:t>
        </w:r>
      </w:ins>
      <w:ins w:id="93" w:author="Philips" w:date="2023-09-14T08:29:00Z">
        <w:r w:rsidR="001263CB">
          <w:t>as follows</w:t>
        </w:r>
      </w:ins>
      <w:ins w:id="94" w:author="Philips" w:date="2023-10-25T10:49:00Z">
        <w:r w:rsidR="00FD72EE">
          <w:t>,</w:t>
        </w:r>
      </w:ins>
      <w:ins w:id="95" w:author="Philips" w:date="2023-09-14T08:46:00Z">
        <w:r w:rsidR="00724D26">
          <w:t xml:space="preserve"> </w:t>
        </w:r>
        <w:r w:rsidR="00724D26" w:rsidRPr="1D985BC2">
          <w:rPr>
            <w:rStyle w:val="normaltextrun"/>
            <w:color w:val="0078D4"/>
            <w:u w:val="single"/>
          </w:rPr>
          <w:t xml:space="preserve">under the assumption that </w:t>
        </w:r>
      </w:ins>
      <m:oMath>
        <m:sSub>
          <m:sSubPr>
            <m:ctrlPr>
              <w:ins w:id="96" w:author="Philips" w:date="2023-09-18T12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7" w:author="Philips" w:date="2023-09-18T12:2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98" w:author="Philips" w:date="2023-09-18T12:27:00Z">
                <w:rPr>
                  <w:rFonts w:ascii="Cambria Math" w:hAnsi="Cambria Math"/>
                </w:rPr>
                <m:t>S</m:t>
              </w:ins>
            </m:r>
          </m:sub>
        </m:sSub>
      </m:oMath>
      <w:ins w:id="99" w:author="Philips" w:date="2023-09-14T08:46:00Z">
        <w:r w:rsidR="00724D26" w:rsidRPr="1D985BC2">
          <w:rPr>
            <w:rStyle w:val="normaltextrun"/>
            <w:color w:val="0078D4"/>
            <w:u w:val="single"/>
          </w:rPr>
          <w:t xml:space="preserve"> and </w:t>
        </w:r>
      </w:ins>
      <m:oMath>
        <m:sSub>
          <m:sSubPr>
            <m:ctrlPr>
              <w:ins w:id="100" w:author="Philips" w:date="2023-09-18T12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1" w:author="Philips" w:date="2023-09-18T12:2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2" w:author="Philips" w:date="2023-09-18T12:27:00Z">
                <w:rPr>
                  <w:rFonts w:ascii="Cambria Math" w:hAnsi="Cambria Math"/>
                </w:rPr>
                <m:t>T</m:t>
              </w:ins>
            </m:r>
          </m:sub>
        </m:sSub>
      </m:oMath>
      <w:ins w:id="103" w:author="Philips" w:date="2023-09-14T08:46:00Z">
        <w:r w:rsidR="00724D26" w:rsidRPr="1D985BC2">
          <w:rPr>
            <w:rStyle w:val="normaltextrun"/>
            <w:color w:val="0078D4"/>
            <w:u w:val="single"/>
          </w:rPr>
          <w:t xml:space="preserve"> </w:t>
        </w:r>
      </w:ins>
      <w:ins w:id="104" w:author="Philips" w:date="2023-09-18T12:27:00Z">
        <w:r w:rsidR="00B329E3">
          <w:rPr>
            <w:rStyle w:val="normaltextrun"/>
            <w:color w:val="0078D4"/>
            <w:u w:val="single"/>
          </w:rPr>
          <w:t xml:space="preserve">(or </w:t>
        </w:r>
      </w:ins>
      <m:oMath>
        <m:sSub>
          <m:sSubPr>
            <m:ctrlPr>
              <w:ins w:id="105" w:author="Philips" w:date="2023-09-18T12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6" w:author="Philips" w:date="2023-09-18T12:27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7" w:author="Philips" w:date="2023-09-18T12:27:00Z">
                <w:rPr>
                  <w:rFonts w:ascii="Cambria Math" w:hAnsi="Cambria Math"/>
                </w:rPr>
                <m:t>R</m:t>
              </w:ins>
            </m:r>
          </m:sub>
        </m:sSub>
      </m:oMath>
      <w:ins w:id="108" w:author="Philips" w:date="2023-09-18T12:27:00Z">
        <w:r w:rsidR="00B329E3">
          <w:t xml:space="preserve">) </w:t>
        </w:r>
      </w:ins>
      <w:ins w:id="109" w:author="Philips" w:date="2023-09-14T08:46:00Z">
        <w:r w:rsidR="00724D26" w:rsidRPr="1D985BC2">
          <w:rPr>
            <w:rStyle w:val="normaltextrun"/>
            <w:color w:val="0078D4"/>
            <w:u w:val="single"/>
          </w:rPr>
          <w:t xml:space="preserve">differ up </w:t>
        </w:r>
      </w:ins>
      <w:ins w:id="110" w:author="Philips" w:date="2023-09-18T11:06:00Z">
        <w:r w:rsidR="008D13E7" w:rsidRPr="1D985BC2">
          <w:rPr>
            <w:rStyle w:val="normaltextrun"/>
            <w:color w:val="0078D4"/>
            <w:u w:val="single"/>
          </w:rPr>
          <w:t xml:space="preserve">to </w:t>
        </w:r>
        <w:r w:rsidR="008D13E7" w:rsidRPr="00654220">
          <w:rPr>
            <w:rFonts w:ascii="Cambria Math" w:hAnsi="Cambria Math"/>
            <w:i/>
          </w:rPr>
          <w:t xml:space="preserve"> </w:t>
        </w:r>
      </w:ins>
      <m:oMath>
        <m:r>
          <w:ins w:id="111" w:author="Philips" w:date="2023-09-19T19:53:00Z">
            <w:rPr>
              <w:rFonts w:ascii="Cambria Math" w:hAnsi="Cambria Math"/>
            </w:rPr>
            <m:t>s=2</m:t>
          </w:ins>
        </m:r>
        <m:r>
          <w:ins w:id="112" w:author="Philips" w:date="2023-09-19T19:54:00Z">
            <w:rPr>
              <w:rFonts w:ascii="Cambria Math" w:hAnsi="Cambria Math"/>
            </w:rPr>
            <m:t>*</m:t>
          </w:ins>
        </m:r>
        <m:r>
          <w:ins w:id="113" w:author="Philips" w:date="2023-09-18T11:06:00Z">
            <w:rPr>
              <w:rFonts w:ascii="Cambria Math" w:hAnsi="Cambria Math"/>
            </w:rPr>
            <m:t>MAX_OFFSET</m:t>
          </w:ins>
        </m:r>
      </m:oMath>
      <w:ins w:id="114" w:author="Philips" w:date="2023-09-18T11:06:00Z">
        <w:r w:rsidR="008D13E7">
          <w:rPr>
            <w:rStyle w:val="normaltextrun"/>
            <w:color w:val="0078D4"/>
            <w:u w:val="single"/>
            <w:shd w:val="clear" w:color="auto" w:fill="FFFFFF"/>
          </w:rPr>
          <w:t xml:space="preserve"> </w:t>
        </w:r>
      </w:ins>
      <w:ins w:id="115" w:author="Philips" w:date="2023-09-18T12:28:00Z">
        <w:r w:rsidR="00B329E3">
          <w:rPr>
            <w:rStyle w:val="normaltextrun"/>
            <w:color w:val="0078D4"/>
            <w:u w:val="single"/>
            <w:shd w:val="clear" w:color="auto" w:fill="FFFFFF"/>
          </w:rPr>
          <w:t>time units</w:t>
        </w:r>
      </w:ins>
      <w:ins w:id="116" w:author="Philips" w:date="2023-10-25T10:50:00Z">
        <w:r w:rsidR="00313211">
          <w:rPr>
            <w:rStyle w:val="normaltextrun"/>
            <w:color w:val="0078D4"/>
            <w:u w:val="single"/>
            <w:shd w:val="clear" w:color="auto" w:fill="FFFFFF"/>
          </w:rPr>
          <w:t>,</w:t>
        </w:r>
      </w:ins>
      <w:ins w:id="117" w:author="Philips" w:date="2023-09-18T12:28:00Z">
        <w:r w:rsidR="00B329E3">
          <w:rPr>
            <w:rStyle w:val="normaltextrun"/>
            <w:color w:val="0078D4"/>
            <w:u w:val="single"/>
            <w:shd w:val="clear" w:color="auto" w:fill="FFFFFF"/>
          </w:rPr>
          <w:t xml:space="preserve"> </w:t>
        </w:r>
      </w:ins>
      <w:ins w:id="118" w:author="Philips" w:date="2023-09-18T11:06:00Z">
        <w:r w:rsidR="008D13E7">
          <w:rPr>
            <w:rStyle w:val="normaltextrun"/>
            <w:color w:val="0078D4"/>
            <w:u w:val="single"/>
            <w:shd w:val="clear" w:color="auto" w:fill="FFFFFF"/>
          </w:rPr>
          <w:t xml:space="preserve">and a relay device may store the </w:t>
        </w:r>
      </w:ins>
      <w:ins w:id="119" w:author="Philips" w:date="2023-09-18T10:46:00Z">
        <w:r w:rsidR="00750DB8">
          <w:rPr>
            <w:rStyle w:val="normaltextrun"/>
            <w:color w:val="0078D4"/>
            <w:u w:val="single"/>
            <w:shd w:val="clear" w:color="auto" w:fill="FFFFFF"/>
          </w:rPr>
          <w:t>me</w:t>
        </w:r>
      </w:ins>
      <w:ins w:id="120" w:author="Philips" w:date="2023-09-18T10:48:00Z">
        <w:r w:rsidR="006036EF">
          <w:rPr>
            <w:rStyle w:val="normaltextrun"/>
            <w:color w:val="0078D4"/>
            <w:u w:val="single"/>
            <w:shd w:val="clear" w:color="auto" w:fill="FFFFFF"/>
          </w:rPr>
          <w:t xml:space="preserve">ssage up to </w:t>
        </w:r>
      </w:ins>
      <m:oMath>
        <m:r>
          <w:ins w:id="121" w:author="Philips" w:date="2023-09-18T10:48:00Z">
            <w:rPr>
              <w:rStyle w:val="normaltextrun"/>
              <w:rFonts w:ascii="Cambria Math" w:hAnsi="Cambria Math"/>
              <w:color w:val="0078D4"/>
              <w:u w:val="single"/>
              <w:shd w:val="clear" w:color="auto" w:fill="FFFFFF"/>
            </w:rPr>
            <m:t>δ</m:t>
          </w:ins>
        </m:r>
      </m:oMath>
      <w:ins w:id="122" w:author="Philips" w:date="2023-09-18T10:48:00Z">
        <w:r w:rsidR="006036EF">
          <w:rPr>
            <w:rStyle w:val="normaltextrun"/>
            <w:color w:val="0078D4"/>
            <w:u w:val="single"/>
            <w:shd w:val="clear" w:color="auto" w:fill="FFFFFF"/>
          </w:rPr>
          <w:t xml:space="preserve"> </w:t>
        </w:r>
      </w:ins>
      <w:ins w:id="123" w:author="Philips" w:date="2023-09-19T19:57:00Z">
        <w:r w:rsidR="00020A49">
          <w:rPr>
            <w:rStyle w:val="normaltextrun"/>
            <w:color w:val="0078D4"/>
            <w:u w:val="single"/>
            <w:shd w:val="clear" w:color="auto" w:fill="FFFFFF"/>
          </w:rPr>
          <w:t>seconds</w:t>
        </w:r>
      </w:ins>
      <w:ins w:id="124" w:author="Microsoft Word" w:date="2023-09-18T10:46:00Z">
        <w:del w:id="125" w:author="Philips" w:date="2023-09-18T12:25:00Z">
          <w:r w:rsidR="00724D26" w:rsidDel="004C1EAC">
            <w:rPr>
              <w:rStyle w:val="normaltextrun"/>
              <w:color w:val="0078D4"/>
              <w:u w:val="single"/>
              <w:shd w:val="clear" w:color="auto" w:fill="FFFFFF"/>
            </w:rPr>
            <w:delText>:</w:delText>
          </w:r>
        </w:del>
      </w:ins>
    </w:p>
    <w:p w14:paraId="0ADA4051" w14:textId="212B863D" w:rsidR="00BD1D93" w:rsidRPr="00B9460F" w:rsidRDefault="00BD1D93" w:rsidP="00BD1D93">
      <w:pPr>
        <w:spacing w:line="360" w:lineRule="auto"/>
        <w:ind w:left="1440" w:firstLine="720"/>
        <w:rPr>
          <w:ins w:id="126" w:author="Philips" w:date="2023-09-18T12:28:00Z"/>
          <w:rFonts w:cstheme="minorHAnsi"/>
        </w:rPr>
      </w:pPr>
      <w:ins w:id="127" w:author="Philips" w:date="2023-09-18T12:28:00Z">
        <w:r>
          <w:tab/>
        </w:r>
        <w:r>
          <w:tab/>
        </w:r>
        <w:r>
          <w:tab/>
        </w:r>
        <w:r>
          <w:tab/>
        </w:r>
        <w:r>
          <w:tab/>
        </w:r>
        <w:r w:rsidRPr="00BD1D93">
          <w:rPr>
            <w:rFonts w:ascii="Cambria Math" w:hAnsi="Cambria Math" w:cstheme="minorHAnsi"/>
            <w:i/>
          </w:rPr>
          <w:br/>
        </w:r>
      </w:ins>
      <w:ins w:id="128" w:author="Philips" w:date="2023-09-18T12:29:00Z">
        <w:r w:rsidRPr="00B9460F">
          <w:rPr>
            <w:rFonts w:cstheme="minorHAnsi"/>
          </w:rPr>
          <w:t xml:space="preserve">A relay UE sets </w:t>
        </w:r>
      </w:ins>
      <m:oMath>
        <m:sSub>
          <m:sSubPr>
            <m:ctrlPr>
              <w:ins w:id="129" w:author="Philips" w:date="2023-09-18T1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0" w:author="Philips" w:date="2023-09-18T12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31" w:author="Philips" w:date="2023-09-18T12:30:00Z">
                <w:rPr>
                  <w:rFonts w:ascii="Cambria Math" w:hAnsi="Cambria Math"/>
                </w:rPr>
                <m:t>2</m:t>
              </w:ins>
            </m:r>
          </m:sub>
        </m:sSub>
      </m:oMath>
      <w:ins w:id="132" w:author="Philips" w:date="2023-09-18T12:29:00Z">
        <w:r w:rsidRPr="00B9460F">
          <w:rPr>
            <w:rFonts w:cstheme="minorHAnsi"/>
          </w:rPr>
          <w:t xml:space="preserve"> to </w:t>
        </w:r>
      </w:ins>
      <m:oMath>
        <m:sSub>
          <m:sSubPr>
            <m:ctrlPr>
              <w:ins w:id="133" w:author="Philips" w:date="2023-09-18T1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4" w:author="Philips" w:date="2023-09-18T12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35" w:author="Philips" w:date="2023-09-18T12:29:00Z">
                <w:rPr>
                  <w:rFonts w:ascii="Cambria Math" w:hAnsi="Cambria Math"/>
                </w:rPr>
                <m:t>R</m:t>
              </w:ins>
            </m:r>
          </m:sub>
        </m:sSub>
      </m:oMath>
      <w:ins w:id="136" w:author="Philips" w:date="2023-09-18T12:29:00Z">
        <w:r w:rsidRPr="00B9460F">
          <w:rPr>
            <w:rFonts w:cstheme="minorHAnsi"/>
          </w:rPr>
          <w:t xml:space="preserve"> and a receiving </w:t>
        </w:r>
      </w:ins>
      <w:ins w:id="137" w:author="Philips" w:date="2023-10-25T10:51:00Z">
        <w:r w:rsidR="00D356E1">
          <w:rPr>
            <w:rFonts w:cstheme="minorHAnsi"/>
          </w:rPr>
          <w:t xml:space="preserve">end </w:t>
        </w:r>
      </w:ins>
      <w:ins w:id="138" w:author="Philips" w:date="2023-09-18T12:29:00Z">
        <w:r w:rsidRPr="00B9460F">
          <w:rPr>
            <w:rFonts w:cstheme="minorHAnsi"/>
          </w:rPr>
          <w:t xml:space="preserve">UE sets </w:t>
        </w:r>
      </w:ins>
      <m:oMath>
        <m:sSub>
          <m:sSubPr>
            <m:ctrlPr>
              <w:ins w:id="139" w:author="Philips" w:date="2023-09-18T1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0" w:author="Philips" w:date="2023-09-18T12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1" w:author="Philips" w:date="2023-09-18T12:29:00Z">
                <w:rPr>
                  <w:rFonts w:ascii="Cambria Math" w:hAnsi="Cambria Math"/>
                </w:rPr>
                <m:t>2</m:t>
              </w:ins>
            </m:r>
          </m:sub>
        </m:sSub>
      </m:oMath>
      <w:ins w:id="142" w:author="Philips" w:date="2023-09-18T12:29:00Z">
        <w:r w:rsidRPr="00B9460F">
          <w:rPr>
            <w:rFonts w:cstheme="minorHAnsi"/>
          </w:rPr>
          <w:t xml:space="preserve"> to </w:t>
        </w:r>
      </w:ins>
      <m:oMath>
        <m:sSub>
          <m:sSubPr>
            <m:ctrlPr>
              <w:ins w:id="143" w:author="Philips" w:date="2023-09-18T12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4" w:author="Philips" w:date="2023-09-18T12:2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5" w:author="Philips" w:date="2023-09-18T12:29:00Z">
                <w:rPr>
                  <w:rFonts w:ascii="Cambria Math" w:hAnsi="Cambria Math"/>
                </w:rPr>
                <m:t>T</m:t>
              </w:ins>
            </m:r>
          </m:sub>
        </m:sSub>
      </m:oMath>
      <w:ins w:id="146" w:author="Philips" w:date="2023-09-18T12:29:00Z">
        <w:r w:rsidRPr="00B9460F">
          <w:rPr>
            <w:rFonts w:cstheme="minorHAnsi"/>
          </w:rPr>
          <w:t>.</w:t>
        </w:r>
      </w:ins>
    </w:p>
    <w:p w14:paraId="34740DCB" w14:textId="1A7858C6" w:rsidR="00BD1D93" w:rsidRPr="00B9460F" w:rsidRDefault="00BD1D93" w:rsidP="00BD1D93">
      <w:pPr>
        <w:spacing w:line="360" w:lineRule="auto"/>
        <w:ind w:left="1136" w:firstLine="284"/>
        <w:rPr>
          <w:ins w:id="147" w:author="Philips" w:date="2023-09-18T12:30:00Z"/>
          <w:rFonts w:cstheme="minorHAnsi"/>
        </w:rPr>
      </w:pPr>
      <w:ins w:id="148" w:author="Philips" w:date="2023-09-18T12:30:00Z">
        <w:r w:rsidRPr="00B9460F">
          <w:rPr>
            <w:rFonts w:cstheme="minorHAnsi"/>
          </w:rPr>
          <w:t xml:space="preserve">A relay UE sets </w:t>
        </w:r>
      </w:ins>
      <m:oMath>
        <m:r>
          <w:ins w:id="149" w:author="Philips" w:date="2023-09-18T12:30:00Z">
            <w:rPr>
              <w:rFonts w:ascii="Cambria Math" w:hAnsi="Cambria Math" w:cstheme="minorHAnsi"/>
            </w:rPr>
            <m:t>δ</m:t>
          </w:ins>
        </m:r>
        <m:r>
          <w:ins w:id="150" w:author="Philips" w:date="2023-09-18T12:30:00Z">
            <m:rPr>
              <m:sty m:val="p"/>
            </m:rPr>
            <w:rPr>
              <w:rFonts w:ascii="Cambria Math" w:hAnsi="Cambria Math" w:cstheme="minorHAnsi"/>
            </w:rPr>
            <m:t xml:space="preserve"> </m:t>
          </w:ins>
        </m:r>
      </m:oMath>
      <w:ins w:id="151" w:author="Philips" w:date="2023-09-18T12:30:00Z">
        <w:r w:rsidRPr="00B9460F">
          <w:rPr>
            <w:rFonts w:cstheme="minorHAnsi"/>
          </w:rPr>
          <w:t xml:space="preserve"> to </w:t>
        </w:r>
      </w:ins>
      <m:oMath>
        <m:r>
          <w:ins w:id="152" w:author="Philips" w:date="2023-09-18T12:30:00Z">
            <w:rPr>
              <w:rFonts w:ascii="Cambria Math" w:hAnsi="Cambria Math"/>
            </w:rPr>
            <m:t>0</m:t>
          </w:ins>
        </m:r>
      </m:oMath>
      <w:ins w:id="153" w:author="Philips" w:date="2023-09-18T12:30:00Z">
        <w:r w:rsidRPr="00B9460F">
          <w:rPr>
            <w:rFonts w:cstheme="minorHAnsi"/>
          </w:rPr>
          <w:t xml:space="preserve"> and an end receiving UE sets </w:t>
        </w:r>
      </w:ins>
      <m:oMath>
        <m:r>
          <w:ins w:id="154" w:author="Philips" w:date="2023-09-18T12:30:00Z">
            <w:rPr>
              <w:rFonts w:ascii="Cambria Math" w:hAnsi="Cambria Math" w:cstheme="minorHAnsi"/>
            </w:rPr>
            <m:t>δ</m:t>
          </w:ins>
        </m:r>
        <m:r>
          <w:ins w:id="155" w:author="Philips" w:date="2023-09-18T12:30:00Z">
            <m:rPr>
              <m:sty m:val="p"/>
            </m:rPr>
            <w:rPr>
              <w:rFonts w:ascii="Cambria Math" w:hAnsi="Cambria Math" w:cstheme="minorHAnsi"/>
            </w:rPr>
            <m:t xml:space="preserve"> </m:t>
          </w:ins>
        </m:r>
      </m:oMath>
      <w:ins w:id="156" w:author="Philips" w:date="2023-09-18T12:30:00Z">
        <w:r w:rsidRPr="00B9460F">
          <w:rPr>
            <w:rFonts w:cstheme="minorHAnsi"/>
          </w:rPr>
          <w:t xml:space="preserve"> to </w:t>
        </w:r>
      </w:ins>
      <m:oMath>
        <m:sSup>
          <m:sSupPr>
            <m:ctrlPr>
              <w:ins w:id="157" w:author="Philips" w:date="2023-09-18T12:3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58" w:author="Philips" w:date="2023-09-18T12:30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159" w:author="Philips" w:date="2023-09-18T12:30:00Z">
                <w:rPr>
                  <w:rFonts w:ascii="Cambria Math" w:hAnsi="Cambria Math"/>
                </w:rPr>
                <m:t>b</m:t>
              </w:ins>
            </m:r>
          </m:sup>
        </m:sSup>
        <m:r>
          <w:ins w:id="160" w:author="Philips" w:date="2023-09-18T12:30:00Z">
            <w:rPr>
              <w:rFonts w:ascii="Cambria Math" w:hAnsi="Cambria Math" w:cstheme="minorHAnsi"/>
            </w:rPr>
            <m:t>-2s</m:t>
          </w:ins>
        </m:r>
      </m:oMath>
      <w:ins w:id="161" w:author="Philips" w:date="2023-09-18T12:30:00Z">
        <w:r w:rsidRPr="00B9460F">
          <w:rPr>
            <w:rFonts w:cstheme="minorHAnsi"/>
          </w:rPr>
          <w:t>.</w:t>
        </w:r>
      </w:ins>
    </w:p>
    <w:p w14:paraId="32A015A6" w14:textId="0218401C" w:rsidR="009C5E4E" w:rsidRPr="00B9460F" w:rsidRDefault="009C5E4E" w:rsidP="009C5E4E">
      <w:pPr>
        <w:spacing w:line="360" w:lineRule="auto"/>
        <w:ind w:left="1440" w:firstLine="720"/>
        <w:rPr>
          <w:ins w:id="162" w:author="Philips" w:date="2023-09-18T10:49:00Z"/>
          <w:rFonts w:cstheme="minorHAnsi"/>
        </w:rPr>
      </w:pPr>
      <m:oMathPara>
        <m:oMathParaPr>
          <m:jc m:val="left"/>
        </m:oMathParaPr>
        <m:oMath>
          <m:r>
            <w:ins w:id="163" w:author="Philips" w:date="2023-09-18T10:49:00Z">
              <w:rPr>
                <w:rFonts w:ascii="Cambria Math" w:hAnsi="Cambria Math" w:cstheme="minorHAnsi"/>
              </w:rPr>
              <m:t>c</m:t>
            </w:ins>
          </m:r>
          <m:r>
            <w:ins w:id="164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=</m:t>
            </w:ins>
          </m:r>
          <m:sSub>
            <m:sSubPr>
              <m:ctrlPr>
                <w:ins w:id="165" w:author="Philips" w:date="2023-09-18T10:49:00Z">
                  <w:rPr>
                    <w:rFonts w:ascii="Cambria Math" w:hAnsi="Cambria Math" w:cstheme="minorHAnsi"/>
                  </w:rPr>
                </w:ins>
              </m:ctrlPr>
            </m:sSubPr>
            <m:e>
              <m:r>
                <w:ins w:id="166" w:author="Philips" w:date="2023-09-18T10:49:00Z">
                  <w:rPr>
                    <w:rFonts w:ascii="Cambria Math" w:hAnsi="Cambria Math" w:cstheme="minorHAnsi"/>
                  </w:rPr>
                  <m:t>t</m:t>
                </w:ins>
              </m:r>
            </m:e>
            <m:sub>
              <m:r>
                <w:ins w:id="167" w:author="Philips" w:date="2023-09-18T12:07:00Z">
                  <m:rPr>
                    <m:sty m:val="p"/>
                  </m:rPr>
                  <w:rPr>
                    <w:rFonts w:ascii="Cambria Math" w:hAnsi="Cambria Math" w:cstheme="minorHAnsi"/>
                  </w:rPr>
                  <m:t>R</m:t>
                </w:ins>
              </m:r>
            </m:sub>
          </m:sSub>
          <m:r>
            <w:ins w:id="168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-</m:t>
            </w:ins>
          </m:r>
          <m:r>
            <w:ins w:id="169" w:author="Philips" w:date="2023-10-25T11:12:00Z">
              <w:rPr>
                <w:rFonts w:ascii="Cambria Math" w:hAnsi="Cambria Math"/>
              </w:rPr>
              <m:t>s</m:t>
            </w:ins>
          </m:r>
          <m:r>
            <w:ins w:id="170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-</m:t>
            </w:ins>
          </m:r>
          <m:r>
            <w:ins w:id="171" w:author="Philips" w:date="2023-09-18T10:49:00Z">
              <w:rPr>
                <w:rFonts w:ascii="Cambria Math" w:hAnsi="Cambria Math" w:cstheme="minorHAnsi"/>
              </w:rPr>
              <m:t>δ</m:t>
            </w:ins>
          </m:r>
          <m:r>
            <w:ins w:id="172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 xml:space="preserve"> </m:t>
            </w:ins>
          </m:r>
        </m:oMath>
      </m:oMathPara>
    </w:p>
    <w:p w14:paraId="426B44AA" w14:textId="07C4E77D" w:rsidR="009C5E4E" w:rsidRPr="00B9460F" w:rsidRDefault="0006379D" w:rsidP="009C5E4E">
      <w:pPr>
        <w:spacing w:line="360" w:lineRule="auto"/>
        <w:ind w:left="1440" w:firstLine="720"/>
        <w:rPr>
          <w:ins w:id="173" w:author="Philips" w:date="2023-09-18T10:49:00Z"/>
          <w:rFonts w:cstheme="minorHAnsi"/>
        </w:rPr>
      </w:pPr>
      <m:oMathPara>
        <m:oMathParaPr>
          <m:jc m:val="left"/>
        </m:oMathParaPr>
        <m:oMath>
          <m:sSup>
            <m:sSupPr>
              <m:ctrlPr>
                <w:ins w:id="174" w:author="Philips" w:date="2023-09-18T10:49:00Z">
                  <w:rPr>
                    <w:rFonts w:ascii="Cambria Math" w:hAnsi="Cambria Math" w:cstheme="minorHAnsi"/>
                  </w:rPr>
                </w:ins>
              </m:ctrlPr>
            </m:sSupPr>
            <m:e>
              <m:r>
                <w:ins w:id="175" w:author="Philips" w:date="2023-09-18T10:49:00Z">
                  <w:rPr>
                    <w:rFonts w:ascii="Cambria Math" w:hAnsi="Cambria Math" w:cstheme="minorHAnsi"/>
                  </w:rPr>
                  <m:t>c</m:t>
                </w:ins>
              </m:r>
            </m:e>
            <m:sup>
              <m:r>
                <w:ins w:id="176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'</m:t>
                </w:ins>
              </m:r>
            </m:sup>
          </m:sSup>
          <m:r>
            <w:ins w:id="177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= &lt;</m:t>
            </w:ins>
          </m:r>
          <m:r>
            <w:ins w:id="178" w:author="Philips" w:date="2023-09-18T10:49:00Z">
              <w:rPr>
                <w:rFonts w:ascii="Cambria Math" w:hAnsi="Cambria Math" w:cstheme="minorHAnsi"/>
              </w:rPr>
              <m:t>c</m:t>
            </w:ins>
          </m:r>
          <m:sSub>
            <m:sSubPr>
              <m:ctrlPr>
                <w:ins w:id="179" w:author="Philips" w:date="2023-09-18T10:49:00Z">
                  <w:rPr>
                    <w:rFonts w:ascii="Cambria Math" w:hAnsi="Cambria Math" w:cstheme="minorHAnsi"/>
                  </w:rPr>
                </w:ins>
              </m:ctrlPr>
            </m:sSubPr>
            <m:e>
              <m:r>
                <w:ins w:id="180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&gt;</m:t>
                </w:ins>
              </m:r>
            </m:e>
            <m:sub>
              <m:sSup>
                <m:sSupPr>
                  <m:ctrlPr>
                    <w:ins w:id="181" w:author="Philips" w:date="2023-09-18T10:5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182" w:author="Philips" w:date="2023-09-18T10:55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183" w:author="Philips" w:date="2023-09-18T10:55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p>
            </m:sub>
          </m:sSub>
        </m:oMath>
      </m:oMathPara>
    </w:p>
    <w:p w14:paraId="283612EA" w14:textId="70636FD8" w:rsidR="009C5E4E" w:rsidRPr="00B9460F" w:rsidRDefault="0006379D" w:rsidP="009C5E4E">
      <w:pPr>
        <w:spacing w:line="360" w:lineRule="auto"/>
        <w:ind w:left="1440" w:firstLine="720"/>
        <w:rPr>
          <w:ins w:id="184" w:author="Philips" w:date="2023-09-18T10:49:00Z"/>
          <w:rFonts w:cstheme="minorHAnsi"/>
        </w:rPr>
      </w:pPr>
      <m:oMathPara>
        <m:oMathParaPr>
          <m:jc m:val="left"/>
        </m:oMathParaPr>
        <m:oMath>
          <m:sSubSup>
            <m:sSubSupPr>
              <m:ctrlPr>
                <w:ins w:id="185" w:author="Philips" w:date="2023-09-18T10:49:00Z">
                  <w:rPr>
                    <w:rFonts w:ascii="Cambria Math" w:hAnsi="Cambria Math" w:cstheme="minorHAnsi"/>
                  </w:rPr>
                </w:ins>
              </m:ctrlPr>
            </m:sSubSupPr>
            <m:e>
              <m:r>
                <w:ins w:id="186" w:author="Philips" w:date="2023-09-18T10:49:00Z">
                  <w:rPr>
                    <w:rFonts w:ascii="Cambria Math" w:hAnsi="Cambria Math" w:cstheme="minorHAnsi"/>
                  </w:rPr>
                  <m:t>t</m:t>
                </w:ins>
              </m:r>
            </m:e>
            <m:sub>
              <m:r>
                <w:ins w:id="187" w:author="Philips" w:date="2023-09-18T12:07:00Z">
                  <m:rPr>
                    <m:sty m:val="p"/>
                  </m:rPr>
                  <w:rPr>
                    <w:rFonts w:ascii="Cambria Math" w:hAnsi="Cambria Math" w:cstheme="minorHAnsi"/>
                  </w:rPr>
                  <m:t>S</m:t>
                </w:ins>
              </m:r>
            </m:sub>
            <m:sup>
              <m:r>
                <w:ins w:id="188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'</m:t>
                </w:ins>
              </m:r>
            </m:sup>
          </m:sSubSup>
          <m:r>
            <w:ins w:id="189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=</m:t>
            </w:ins>
          </m:r>
          <m:r>
            <w:ins w:id="190" w:author="Philips" w:date="2023-09-18T10:49:00Z">
              <w:rPr>
                <w:rFonts w:ascii="Cambria Math" w:hAnsi="Cambria Math" w:cstheme="minorHAnsi"/>
              </w:rPr>
              <m:t>c</m:t>
            </w:ins>
          </m:r>
          <m:r>
            <w:ins w:id="191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 xml:space="preserve"> + &lt;</m:t>
            </w:ins>
          </m:r>
          <m:sSub>
            <m:sSubPr>
              <m:ctrlPr>
                <w:ins w:id="192" w:author="Philips" w:date="2023-09-18T10:49:00Z">
                  <w:rPr>
                    <w:rFonts w:ascii="Cambria Math" w:hAnsi="Cambria Math" w:cstheme="minorHAnsi"/>
                  </w:rPr>
                </w:ins>
              </m:ctrlPr>
            </m:sSubPr>
            <m:e>
              <m:r>
                <w:ins w:id="193" w:author="Philips" w:date="2023-09-18T10:49:00Z">
                  <w:rPr>
                    <w:rFonts w:ascii="Cambria Math" w:hAnsi="Cambria Math" w:cstheme="minorHAnsi"/>
                  </w:rPr>
                  <m:t>t</m:t>
                </w:ins>
              </m:r>
            </m:e>
            <m:sub>
              <m:r>
                <w:ins w:id="194" w:author="Philips" w:date="2023-09-18T12:07:00Z">
                  <m:rPr>
                    <m:sty m:val="p"/>
                  </m:rPr>
                  <w:rPr>
                    <w:rFonts w:ascii="Cambria Math" w:hAnsi="Cambria Math" w:cstheme="minorHAnsi"/>
                  </w:rPr>
                  <m:t>S</m:t>
                </w:ins>
              </m:r>
            </m:sub>
          </m:sSub>
          <m:sSub>
            <m:sSubPr>
              <m:ctrlPr>
                <w:ins w:id="195" w:author="Philips" w:date="2023-09-18T10:49:00Z">
                  <w:rPr>
                    <w:rFonts w:ascii="Cambria Math" w:hAnsi="Cambria Math" w:cstheme="minorHAnsi"/>
                  </w:rPr>
                </w:ins>
              </m:ctrlPr>
            </m:sSubPr>
            <m:e>
              <m:r>
                <w:ins w:id="196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&gt;</m:t>
                </w:ins>
              </m:r>
            </m:e>
            <m:sub>
              <m:sSup>
                <m:sSupPr>
                  <m:ctrlPr>
                    <w:ins w:id="197" w:author="Philips" w:date="2023-09-18T10:5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198" w:author="Philips" w:date="2023-09-18T10:55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199" w:author="Philips" w:date="2023-09-18T10:55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p>
            </m:sub>
          </m:sSub>
          <m:r>
            <w:ins w:id="200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-</m:t>
            </w:ins>
          </m:r>
          <m:sSup>
            <m:sSupPr>
              <m:ctrlPr>
                <w:ins w:id="201" w:author="Philips" w:date="2023-09-18T10:49:00Z">
                  <w:rPr>
                    <w:rFonts w:ascii="Cambria Math" w:hAnsi="Cambria Math" w:cstheme="minorHAnsi"/>
                  </w:rPr>
                </w:ins>
              </m:ctrlPr>
            </m:sSupPr>
            <m:e>
              <m:r>
                <w:ins w:id="202" w:author="Philips" w:date="2023-09-18T10:49:00Z">
                  <w:rPr>
                    <w:rFonts w:ascii="Cambria Math" w:hAnsi="Cambria Math" w:cstheme="minorHAnsi"/>
                  </w:rPr>
                  <m:t>c</m:t>
                </w:ins>
              </m:r>
            </m:e>
            <m:sup>
              <m:r>
                <w:ins w:id="203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'</m:t>
                </w:ins>
              </m:r>
            </m:sup>
          </m:sSup>
        </m:oMath>
      </m:oMathPara>
    </w:p>
    <w:p w14:paraId="3D8056BA" w14:textId="77C0220C" w:rsidR="009C5E4E" w:rsidRPr="00B9460F" w:rsidRDefault="009C5E4E" w:rsidP="009C5E4E">
      <w:pPr>
        <w:spacing w:line="360" w:lineRule="auto"/>
        <w:ind w:left="1440" w:firstLine="720"/>
        <w:rPr>
          <w:ins w:id="204" w:author="Philips" w:date="2023-09-18T10:49:00Z"/>
          <w:rFonts w:cstheme="minorHAnsi"/>
        </w:rPr>
      </w:pPr>
      <m:oMathPara>
        <m:oMathParaPr>
          <m:jc m:val="left"/>
        </m:oMathParaPr>
        <m:oMath>
          <m:r>
            <w:ins w:id="205" w:author="Philips" w:date="2023-09-18T10:49:00Z">
              <w:rPr>
                <w:rFonts w:ascii="Cambria Math" w:hAnsi="Cambria Math" w:cstheme="minorHAnsi"/>
              </w:rPr>
              <m:t>if</m:t>
            </w:ins>
          </m:r>
          <m:r>
            <w:ins w:id="206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&lt;</m:t>
            </w:ins>
          </m:r>
          <m:sSub>
            <m:sSubPr>
              <m:ctrlPr>
                <w:ins w:id="207" w:author="Philips" w:date="2023-09-18T10:49:00Z">
                  <w:rPr>
                    <w:rFonts w:ascii="Cambria Math" w:hAnsi="Cambria Math" w:cstheme="minorHAnsi"/>
                  </w:rPr>
                </w:ins>
              </m:ctrlPr>
            </m:sSubPr>
            <m:e>
              <m:r>
                <w:ins w:id="208" w:author="Philips" w:date="2023-09-18T10:49:00Z">
                  <w:rPr>
                    <w:rFonts w:ascii="Cambria Math" w:hAnsi="Cambria Math" w:cstheme="minorHAnsi"/>
                  </w:rPr>
                  <m:t>t</m:t>
                </w:ins>
              </m:r>
            </m:e>
            <m:sub>
              <m:r>
                <w:ins w:id="209" w:author="Philips" w:date="2023-09-18T12:07:00Z">
                  <m:rPr>
                    <m:sty m:val="p"/>
                  </m:rPr>
                  <w:rPr>
                    <w:rFonts w:ascii="Cambria Math" w:hAnsi="Cambria Math" w:cstheme="minorHAnsi"/>
                  </w:rPr>
                  <m:t>S</m:t>
                </w:ins>
              </m:r>
            </m:sub>
          </m:sSub>
          <m:sSub>
            <m:sSubPr>
              <m:ctrlPr>
                <w:ins w:id="210" w:author="Philips" w:date="2023-09-18T10:49:00Z">
                  <w:rPr>
                    <w:rFonts w:ascii="Cambria Math" w:hAnsi="Cambria Math" w:cstheme="minorHAnsi"/>
                  </w:rPr>
                </w:ins>
              </m:ctrlPr>
            </m:sSubPr>
            <m:e>
              <m:r>
                <w:ins w:id="211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&gt;</m:t>
                </w:ins>
              </m:r>
            </m:e>
            <m:sub>
              <m:sSup>
                <m:sSupPr>
                  <m:ctrlPr>
                    <w:ins w:id="212" w:author="Philips" w:date="2023-09-18T10:5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13" w:author="Philips" w:date="2023-09-18T10:55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214" w:author="Philips" w:date="2023-09-18T10:55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p>
            </m:sub>
          </m:sSub>
          <m:r>
            <w:ins w:id="215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 xml:space="preserve"> </m:t>
            </w:ins>
          </m:r>
          <m:r>
            <w:ins w:id="216" w:author="Philips" w:date="2023-09-20T00:21:00Z">
              <m:rPr>
                <m:sty m:val="p"/>
              </m:rPr>
              <w:rPr>
                <w:rFonts w:ascii="Cambria Math" w:hAnsi="Cambria Math" w:cstheme="minorHAnsi"/>
              </w:rPr>
              <m:t xml:space="preserve"> &lt;</m:t>
            </w:ins>
          </m:r>
          <m:r>
            <w:ins w:id="217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 xml:space="preserve"> </m:t>
            </w:ins>
          </m:r>
          <m:sSup>
            <m:sSupPr>
              <m:ctrlPr>
                <w:ins w:id="218" w:author="Philips" w:date="2023-09-18T10:49:00Z">
                  <w:rPr>
                    <w:rFonts w:ascii="Cambria Math" w:hAnsi="Cambria Math" w:cstheme="minorHAnsi"/>
                  </w:rPr>
                </w:ins>
              </m:ctrlPr>
            </m:sSupPr>
            <m:e>
              <m:r>
                <w:ins w:id="219" w:author="Philips" w:date="2023-09-18T10:49:00Z">
                  <w:rPr>
                    <w:rFonts w:ascii="Cambria Math" w:hAnsi="Cambria Math" w:cstheme="minorHAnsi"/>
                  </w:rPr>
                  <m:t>c</m:t>
                </w:ins>
              </m:r>
            </m:e>
            <m:sup>
              <m:r>
                <w:ins w:id="220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'</m:t>
                </w:ins>
              </m:r>
            </m:sup>
          </m:sSup>
          <m:r>
            <w:ins w:id="221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 xml:space="preserve"> </m:t>
            </w:ins>
          </m:r>
        </m:oMath>
      </m:oMathPara>
    </w:p>
    <w:p w14:paraId="7F8BEE7D" w14:textId="625CB1AC" w:rsidR="009C5E4E" w:rsidRPr="00B9460F" w:rsidRDefault="009C5E4E" w:rsidP="009C5E4E">
      <w:pPr>
        <w:spacing w:line="360" w:lineRule="auto"/>
        <w:ind w:left="2160" w:firstLine="720"/>
        <w:rPr>
          <w:ins w:id="222" w:author="Philips" w:date="2023-09-18T10:49:00Z"/>
          <w:rFonts w:cstheme="minorHAnsi"/>
        </w:rPr>
      </w:pPr>
      <m:oMathPara>
        <m:oMathParaPr>
          <m:jc m:val="left"/>
        </m:oMathParaPr>
        <m:oMath>
          <m:r>
            <w:ins w:id="223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 xml:space="preserve"> </m:t>
            </w:ins>
          </m:r>
          <m:sSubSup>
            <m:sSubSupPr>
              <m:ctrlPr>
                <w:ins w:id="224" w:author="Philips" w:date="2023-09-18T10:49:00Z">
                  <w:rPr>
                    <w:rFonts w:ascii="Cambria Math" w:hAnsi="Cambria Math" w:cstheme="minorHAnsi"/>
                  </w:rPr>
                </w:ins>
              </m:ctrlPr>
            </m:sSubSupPr>
            <m:e>
              <m:r>
                <w:ins w:id="225" w:author="Philips" w:date="2023-09-18T10:49:00Z">
                  <w:rPr>
                    <w:rFonts w:ascii="Cambria Math" w:hAnsi="Cambria Math" w:cstheme="minorHAnsi"/>
                  </w:rPr>
                  <m:t>t</m:t>
                </w:ins>
              </m:r>
            </m:e>
            <m:sub>
              <m:r>
                <w:ins w:id="226" w:author="Philips" w:date="2023-09-18T12:07:00Z">
                  <m:rPr>
                    <m:sty m:val="p"/>
                  </m:rPr>
                  <w:rPr>
                    <w:rFonts w:ascii="Cambria Math" w:hAnsi="Cambria Math" w:cstheme="minorHAnsi"/>
                  </w:rPr>
                  <m:t>S</m:t>
                </w:ins>
              </m:r>
            </m:sub>
            <m:sup>
              <m:r>
                <w:ins w:id="227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'</m:t>
                </w:ins>
              </m:r>
            </m:sup>
          </m:sSubSup>
          <m:r>
            <w:ins w:id="228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>=</m:t>
            </w:ins>
          </m:r>
          <m:sSubSup>
            <m:sSubSupPr>
              <m:ctrlPr>
                <w:ins w:id="229" w:author="Philips" w:date="2023-09-18T10:49:00Z">
                  <w:rPr>
                    <w:rFonts w:ascii="Cambria Math" w:hAnsi="Cambria Math" w:cstheme="minorHAnsi"/>
                  </w:rPr>
                </w:ins>
              </m:ctrlPr>
            </m:sSubSupPr>
            <m:e>
              <m:r>
                <w:ins w:id="230" w:author="Philips" w:date="2023-09-18T10:49:00Z">
                  <w:rPr>
                    <w:rFonts w:ascii="Cambria Math" w:hAnsi="Cambria Math" w:cstheme="minorHAnsi"/>
                  </w:rPr>
                  <m:t>t</m:t>
                </w:ins>
              </m:r>
            </m:e>
            <m:sub>
              <m:r>
                <w:ins w:id="231" w:author="Philips" w:date="2023-09-18T12:07:00Z">
                  <m:rPr>
                    <m:sty m:val="p"/>
                  </m:rPr>
                  <w:rPr>
                    <w:rFonts w:ascii="Cambria Math" w:hAnsi="Cambria Math" w:cstheme="minorHAnsi"/>
                  </w:rPr>
                  <m:t>S</m:t>
                </w:ins>
              </m:r>
            </m:sub>
            <m:sup>
              <m:r>
                <w:ins w:id="232" w:author="Philips" w:date="2023-09-18T10:49:00Z">
                  <m:rPr>
                    <m:sty m:val="p"/>
                  </m:rPr>
                  <w:rPr>
                    <w:rFonts w:ascii="Cambria Math" w:hAnsi="Cambria Math" w:cstheme="minorHAnsi"/>
                  </w:rPr>
                  <m:t>'</m:t>
                </w:ins>
              </m:r>
            </m:sup>
          </m:sSubSup>
          <m:r>
            <w:ins w:id="233" w:author="Philips" w:date="2023-09-18T10:49:00Z">
              <m:rPr>
                <m:sty m:val="p"/>
              </m:rPr>
              <w:rPr>
                <w:rFonts w:ascii="Cambria Math" w:hAnsi="Cambria Math" w:cstheme="minorHAnsi"/>
              </w:rPr>
              <m:t xml:space="preserve">+ </m:t>
            </w:ins>
          </m:r>
          <m:sSup>
            <m:sSupPr>
              <m:ctrlPr>
                <w:ins w:id="234" w:author="Philips" w:date="2023-09-18T10:56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235" w:author="Philips" w:date="2023-09-18T10:56:00Z">
                  <w:rPr>
                    <w:rFonts w:ascii="Cambria Math" w:hAnsi="Cambria Math"/>
                  </w:rPr>
                  <m:t>2</m:t>
                </w:ins>
              </m:r>
            </m:e>
            <m:sup>
              <m:r>
                <w:ins w:id="236" w:author="Philips" w:date="2023-09-18T10:56:00Z">
                  <w:rPr>
                    <w:rFonts w:ascii="Cambria Math" w:hAnsi="Cambria Math"/>
                  </w:rPr>
                  <m:t>b</m:t>
                </w:ins>
              </m:r>
            </m:sup>
          </m:sSup>
        </m:oMath>
      </m:oMathPara>
    </w:p>
    <w:p w14:paraId="40C7140E" w14:textId="6B8A5E5E" w:rsidR="006E2265" w:rsidRPr="00B9460F" w:rsidRDefault="009C5E4E" w:rsidP="009C5E4E">
      <w:pPr>
        <w:pStyle w:val="paragraph"/>
        <w:spacing w:before="0" w:beforeAutospacing="0" w:after="0" w:afterAutospacing="0"/>
        <w:ind w:left="568" w:firstLine="840"/>
        <w:textAlignment w:val="baseline"/>
        <w:rPr>
          <w:ins w:id="237" w:author="Philips" w:date="2023-09-18T10:50:00Z"/>
          <w:rFonts w:cstheme="minorHAnsi"/>
          <w:sz w:val="20"/>
          <w:szCs w:val="20"/>
        </w:rPr>
      </w:pPr>
      <m:oMath>
        <m:r>
          <w:ins w:id="238" w:author="Philips" w:date="2023-09-18T10:49:00Z">
            <w:rPr>
              <w:rFonts w:ascii="Cambria Math" w:hAnsi="Cambria Math" w:cstheme="minorHAnsi"/>
              <w:sz w:val="20"/>
              <w:szCs w:val="20"/>
            </w:rPr>
            <m:t>return</m:t>
          </w:ins>
        </m:r>
        <m:r>
          <w:ins w:id="239" w:author="Philips" w:date="2023-09-18T10:49:00Z">
            <m:rPr>
              <m:sty m:val="p"/>
            </m:rPr>
            <w:rPr>
              <w:rFonts w:ascii="Cambria Math" w:hAnsi="Cambria Math" w:cstheme="minorHAnsi"/>
              <w:sz w:val="20"/>
              <w:szCs w:val="20"/>
            </w:rPr>
            <m:t xml:space="preserve"> </m:t>
          </w:ins>
        </m:r>
        <m:sSubSup>
          <m:sSubSupPr>
            <m:ctrlPr>
              <w:ins w:id="240" w:author="Philips" w:date="2023-09-18T12:08:00Z">
                <w:rPr>
                  <w:rFonts w:ascii="Cambria Math" w:hAnsi="Cambria Math" w:cstheme="minorHAnsi"/>
                  <w:sz w:val="20"/>
                  <w:szCs w:val="20"/>
                </w:rPr>
              </w:ins>
            </m:ctrlPr>
          </m:sSubSupPr>
          <m:e>
            <m:r>
              <w:ins w:id="241" w:author="Philips" w:date="2023-09-18T12:08:00Z">
                <w:rPr>
                  <w:rFonts w:ascii="Cambria Math" w:hAnsi="Cambria Math" w:cstheme="minorHAnsi"/>
                  <w:sz w:val="20"/>
                  <w:szCs w:val="20"/>
                </w:rPr>
                <m:t>t</m:t>
              </w:ins>
            </m:r>
          </m:e>
          <m:sub>
            <m:r>
              <w:ins w:id="242" w:author="Philips" w:date="2023-09-18T12:08:00Z"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S</m:t>
              </w:ins>
            </m:r>
          </m:sub>
          <m:sup>
            <m:r>
              <w:ins w:id="243" w:author="Philips" w:date="2023-09-18T12:08:00Z"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'</m:t>
              </w:ins>
            </m:r>
          </m:sup>
        </m:sSubSup>
      </m:oMath>
      <w:ins w:id="244" w:author="Philips" w:date="2023-09-18T10:49:00Z">
        <w:r w:rsidRPr="00B9460F">
          <w:rPr>
            <w:rFonts w:cstheme="minorHAnsi"/>
            <w:sz w:val="20"/>
            <w:szCs w:val="20"/>
          </w:rPr>
          <w:t xml:space="preserve">  </w:t>
        </w:r>
      </w:ins>
    </w:p>
    <w:p w14:paraId="19DBB678" w14:textId="77777777" w:rsidR="00C20CB6" w:rsidRPr="006E2265" w:rsidRDefault="00C20CB6" w:rsidP="009C5E4E">
      <w:pPr>
        <w:pStyle w:val="paragraph"/>
        <w:spacing w:before="0" w:beforeAutospacing="0" w:after="0" w:afterAutospacing="0"/>
        <w:ind w:left="568" w:firstLine="840"/>
        <w:textAlignment w:val="baseline"/>
        <w:rPr>
          <w:rFonts w:ascii="Segoe UI" w:hAnsi="Segoe UI" w:cs="Segoe UI"/>
          <w:sz w:val="18"/>
          <w:szCs w:val="18"/>
        </w:rPr>
      </w:pPr>
    </w:p>
    <w:p w14:paraId="3FEFD7F1" w14:textId="2B87FC6C" w:rsidR="2E3D9B85" w:rsidRDefault="2E3D9B85" w:rsidP="2E1D5D48">
      <w:pPr>
        <w:jc w:val="center"/>
        <w:rPr>
          <w:noProof/>
          <w:sz w:val="56"/>
          <w:szCs w:val="56"/>
        </w:rPr>
      </w:pPr>
      <w:r w:rsidRPr="2E1D5D48">
        <w:rPr>
          <w:noProof/>
          <w:sz w:val="52"/>
          <w:szCs w:val="52"/>
        </w:rPr>
        <w:t>/*** End of changes ***/</w:t>
      </w:r>
    </w:p>
    <w:p w14:paraId="5D35FF00" w14:textId="668F5B24" w:rsidR="2E1D5D48" w:rsidRDefault="2E1D5D48" w:rsidP="2E1D5D48">
      <w:pPr>
        <w:jc w:val="center"/>
        <w:rPr>
          <w:noProof/>
          <w:sz w:val="52"/>
          <w:szCs w:val="52"/>
        </w:rPr>
        <w:sectPr w:rsidR="2E1D5D4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1C5D1" w14:textId="77777777" w:rsidR="007F6D49" w:rsidRDefault="007F6D49">
      <w:r>
        <w:separator/>
      </w:r>
    </w:p>
  </w:endnote>
  <w:endnote w:type="continuationSeparator" w:id="0">
    <w:p w14:paraId="746695DF" w14:textId="77777777" w:rsidR="007F6D49" w:rsidRDefault="007F6D49">
      <w:r>
        <w:continuationSeparator/>
      </w:r>
    </w:p>
  </w:endnote>
  <w:endnote w:type="continuationNotice" w:id="1">
    <w:p w14:paraId="2A740AE6" w14:textId="77777777" w:rsidR="007F6D49" w:rsidRDefault="007F6D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4ECD" w14:textId="77777777" w:rsidR="007F6D49" w:rsidRDefault="007F6D49">
      <w:r>
        <w:separator/>
      </w:r>
    </w:p>
  </w:footnote>
  <w:footnote w:type="continuationSeparator" w:id="0">
    <w:p w14:paraId="55F10D4F" w14:textId="77777777" w:rsidR="007F6D49" w:rsidRDefault="007F6D49">
      <w:r>
        <w:continuationSeparator/>
      </w:r>
    </w:p>
  </w:footnote>
  <w:footnote w:type="continuationNotice" w:id="1">
    <w:p w14:paraId="42ED1B0F" w14:textId="77777777" w:rsidR="007F6D49" w:rsidRDefault="007F6D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913"/>
    <w:rsid w:val="00020A49"/>
    <w:rsid w:val="00022E4A"/>
    <w:rsid w:val="000246E0"/>
    <w:rsid w:val="00024BAD"/>
    <w:rsid w:val="00036495"/>
    <w:rsid w:val="00042D26"/>
    <w:rsid w:val="00043379"/>
    <w:rsid w:val="00054394"/>
    <w:rsid w:val="0006379D"/>
    <w:rsid w:val="00080984"/>
    <w:rsid w:val="00083A4B"/>
    <w:rsid w:val="00086197"/>
    <w:rsid w:val="00092936"/>
    <w:rsid w:val="000938C0"/>
    <w:rsid w:val="000A42A6"/>
    <w:rsid w:val="000A6394"/>
    <w:rsid w:val="000A7B7A"/>
    <w:rsid w:val="000B2302"/>
    <w:rsid w:val="000B7FED"/>
    <w:rsid w:val="000C038A"/>
    <w:rsid w:val="000C5DA6"/>
    <w:rsid w:val="000C6598"/>
    <w:rsid w:val="000C7494"/>
    <w:rsid w:val="000D07C9"/>
    <w:rsid w:val="000D1B49"/>
    <w:rsid w:val="000D20CE"/>
    <w:rsid w:val="000D412E"/>
    <w:rsid w:val="000D44B3"/>
    <w:rsid w:val="000D4FDC"/>
    <w:rsid w:val="000D5C15"/>
    <w:rsid w:val="000E014D"/>
    <w:rsid w:val="000E308A"/>
    <w:rsid w:val="000E665F"/>
    <w:rsid w:val="00111C62"/>
    <w:rsid w:val="0011518A"/>
    <w:rsid w:val="001252A7"/>
    <w:rsid w:val="001263CB"/>
    <w:rsid w:val="00131CFD"/>
    <w:rsid w:val="00145D43"/>
    <w:rsid w:val="00156BE0"/>
    <w:rsid w:val="00184839"/>
    <w:rsid w:val="00192C46"/>
    <w:rsid w:val="001A08B3"/>
    <w:rsid w:val="001A2B54"/>
    <w:rsid w:val="001A6335"/>
    <w:rsid w:val="001A7B60"/>
    <w:rsid w:val="001B52F0"/>
    <w:rsid w:val="001B7A65"/>
    <w:rsid w:val="001E16AC"/>
    <w:rsid w:val="001E41F3"/>
    <w:rsid w:val="001F5C88"/>
    <w:rsid w:val="001F6595"/>
    <w:rsid w:val="00220D10"/>
    <w:rsid w:val="0022713C"/>
    <w:rsid w:val="00240122"/>
    <w:rsid w:val="00244159"/>
    <w:rsid w:val="00256CB2"/>
    <w:rsid w:val="0026004D"/>
    <w:rsid w:val="002640DD"/>
    <w:rsid w:val="002732DB"/>
    <w:rsid w:val="00275D12"/>
    <w:rsid w:val="00284FEB"/>
    <w:rsid w:val="002860C4"/>
    <w:rsid w:val="002A1BED"/>
    <w:rsid w:val="002B5741"/>
    <w:rsid w:val="002B718B"/>
    <w:rsid w:val="002C44A2"/>
    <w:rsid w:val="002C6631"/>
    <w:rsid w:val="002D710F"/>
    <w:rsid w:val="002E472E"/>
    <w:rsid w:val="00305409"/>
    <w:rsid w:val="00313211"/>
    <w:rsid w:val="003215B2"/>
    <w:rsid w:val="00321637"/>
    <w:rsid w:val="00323F88"/>
    <w:rsid w:val="00331A50"/>
    <w:rsid w:val="0034108E"/>
    <w:rsid w:val="00355357"/>
    <w:rsid w:val="003579FA"/>
    <w:rsid w:val="003609EF"/>
    <w:rsid w:val="00361B59"/>
    <w:rsid w:val="0036231A"/>
    <w:rsid w:val="00374DD4"/>
    <w:rsid w:val="003965BD"/>
    <w:rsid w:val="003966B0"/>
    <w:rsid w:val="0039712A"/>
    <w:rsid w:val="003A6C5A"/>
    <w:rsid w:val="003C1979"/>
    <w:rsid w:val="003C2DBE"/>
    <w:rsid w:val="003D1951"/>
    <w:rsid w:val="003D4A33"/>
    <w:rsid w:val="003E1A36"/>
    <w:rsid w:val="003E5019"/>
    <w:rsid w:val="003E6FA1"/>
    <w:rsid w:val="003E745F"/>
    <w:rsid w:val="00405F6E"/>
    <w:rsid w:val="00410371"/>
    <w:rsid w:val="004242F1"/>
    <w:rsid w:val="004252FE"/>
    <w:rsid w:val="00432FF2"/>
    <w:rsid w:val="00482288"/>
    <w:rsid w:val="004823BF"/>
    <w:rsid w:val="00496A15"/>
    <w:rsid w:val="004A4FB0"/>
    <w:rsid w:val="004A52C6"/>
    <w:rsid w:val="004B4978"/>
    <w:rsid w:val="004B75B7"/>
    <w:rsid w:val="004C1EAC"/>
    <w:rsid w:val="004D3EA5"/>
    <w:rsid w:val="004D5235"/>
    <w:rsid w:val="004D6151"/>
    <w:rsid w:val="004E0486"/>
    <w:rsid w:val="004E52BE"/>
    <w:rsid w:val="004F0CEE"/>
    <w:rsid w:val="005009D9"/>
    <w:rsid w:val="005149F3"/>
    <w:rsid w:val="0051580D"/>
    <w:rsid w:val="00516121"/>
    <w:rsid w:val="00517A0D"/>
    <w:rsid w:val="005216E7"/>
    <w:rsid w:val="00534EB3"/>
    <w:rsid w:val="00542EBF"/>
    <w:rsid w:val="00547111"/>
    <w:rsid w:val="00550765"/>
    <w:rsid w:val="005556A8"/>
    <w:rsid w:val="00556658"/>
    <w:rsid w:val="005610CA"/>
    <w:rsid w:val="00566261"/>
    <w:rsid w:val="00581211"/>
    <w:rsid w:val="00592D74"/>
    <w:rsid w:val="005A7BDA"/>
    <w:rsid w:val="005B7025"/>
    <w:rsid w:val="005C469C"/>
    <w:rsid w:val="005C5044"/>
    <w:rsid w:val="005E2255"/>
    <w:rsid w:val="005E2C44"/>
    <w:rsid w:val="005F2F19"/>
    <w:rsid w:val="00600AEC"/>
    <w:rsid w:val="0060177D"/>
    <w:rsid w:val="006036EF"/>
    <w:rsid w:val="00621188"/>
    <w:rsid w:val="006257ED"/>
    <w:rsid w:val="006269CF"/>
    <w:rsid w:val="00627FAA"/>
    <w:rsid w:val="006314BB"/>
    <w:rsid w:val="0063166E"/>
    <w:rsid w:val="006400AA"/>
    <w:rsid w:val="00653DC0"/>
    <w:rsid w:val="00654220"/>
    <w:rsid w:val="0065536E"/>
    <w:rsid w:val="00665C47"/>
    <w:rsid w:val="006867B5"/>
    <w:rsid w:val="006870DF"/>
    <w:rsid w:val="00695808"/>
    <w:rsid w:val="00695A6C"/>
    <w:rsid w:val="006B3091"/>
    <w:rsid w:val="006B4540"/>
    <w:rsid w:val="006B46FB"/>
    <w:rsid w:val="006C1C49"/>
    <w:rsid w:val="006D2440"/>
    <w:rsid w:val="006E21FB"/>
    <w:rsid w:val="006E2265"/>
    <w:rsid w:val="0070371B"/>
    <w:rsid w:val="00724D26"/>
    <w:rsid w:val="00741906"/>
    <w:rsid w:val="00743E66"/>
    <w:rsid w:val="00745356"/>
    <w:rsid w:val="00750DB8"/>
    <w:rsid w:val="007816F7"/>
    <w:rsid w:val="00785599"/>
    <w:rsid w:val="00792342"/>
    <w:rsid w:val="007952B9"/>
    <w:rsid w:val="007977A8"/>
    <w:rsid w:val="007B512A"/>
    <w:rsid w:val="007C1741"/>
    <w:rsid w:val="007C2097"/>
    <w:rsid w:val="007D2791"/>
    <w:rsid w:val="007D6A07"/>
    <w:rsid w:val="007F6D49"/>
    <w:rsid w:val="007F7259"/>
    <w:rsid w:val="008040A8"/>
    <w:rsid w:val="008263A0"/>
    <w:rsid w:val="008279FA"/>
    <w:rsid w:val="00831316"/>
    <w:rsid w:val="008320DA"/>
    <w:rsid w:val="00833864"/>
    <w:rsid w:val="00835D14"/>
    <w:rsid w:val="00857DAD"/>
    <w:rsid w:val="008626E7"/>
    <w:rsid w:val="00870EE7"/>
    <w:rsid w:val="00873255"/>
    <w:rsid w:val="00880A55"/>
    <w:rsid w:val="00884987"/>
    <w:rsid w:val="008863B9"/>
    <w:rsid w:val="008868BF"/>
    <w:rsid w:val="0088765D"/>
    <w:rsid w:val="00887DA0"/>
    <w:rsid w:val="00893E21"/>
    <w:rsid w:val="0089441E"/>
    <w:rsid w:val="008A2BDB"/>
    <w:rsid w:val="008A3FFD"/>
    <w:rsid w:val="008A45A6"/>
    <w:rsid w:val="008B148C"/>
    <w:rsid w:val="008B7764"/>
    <w:rsid w:val="008D13E7"/>
    <w:rsid w:val="008D39FE"/>
    <w:rsid w:val="008F3789"/>
    <w:rsid w:val="008F4945"/>
    <w:rsid w:val="008F686C"/>
    <w:rsid w:val="00901713"/>
    <w:rsid w:val="0090339E"/>
    <w:rsid w:val="00904C43"/>
    <w:rsid w:val="009057C3"/>
    <w:rsid w:val="009148DE"/>
    <w:rsid w:val="0091507E"/>
    <w:rsid w:val="009335DD"/>
    <w:rsid w:val="00941E30"/>
    <w:rsid w:val="00952C03"/>
    <w:rsid w:val="0095418B"/>
    <w:rsid w:val="0095530E"/>
    <w:rsid w:val="0095707A"/>
    <w:rsid w:val="00963083"/>
    <w:rsid w:val="009777D9"/>
    <w:rsid w:val="0098147B"/>
    <w:rsid w:val="0098667D"/>
    <w:rsid w:val="00991B88"/>
    <w:rsid w:val="009A55C7"/>
    <w:rsid w:val="009A5753"/>
    <w:rsid w:val="009A579D"/>
    <w:rsid w:val="009A74AC"/>
    <w:rsid w:val="009B06EB"/>
    <w:rsid w:val="009C4A86"/>
    <w:rsid w:val="009C51BF"/>
    <w:rsid w:val="009C5E4E"/>
    <w:rsid w:val="009D1054"/>
    <w:rsid w:val="009E3297"/>
    <w:rsid w:val="009F1AB4"/>
    <w:rsid w:val="009F6F86"/>
    <w:rsid w:val="009F734F"/>
    <w:rsid w:val="00A00F6D"/>
    <w:rsid w:val="00A1069F"/>
    <w:rsid w:val="00A21671"/>
    <w:rsid w:val="00A230B3"/>
    <w:rsid w:val="00A233DE"/>
    <w:rsid w:val="00A246B6"/>
    <w:rsid w:val="00A33F26"/>
    <w:rsid w:val="00A42C42"/>
    <w:rsid w:val="00A47A4B"/>
    <w:rsid w:val="00A47E70"/>
    <w:rsid w:val="00A50CF0"/>
    <w:rsid w:val="00A72212"/>
    <w:rsid w:val="00A7671C"/>
    <w:rsid w:val="00A83757"/>
    <w:rsid w:val="00A9070F"/>
    <w:rsid w:val="00AA2CBC"/>
    <w:rsid w:val="00AB085E"/>
    <w:rsid w:val="00AB726F"/>
    <w:rsid w:val="00AC2939"/>
    <w:rsid w:val="00AC5820"/>
    <w:rsid w:val="00AD1CD8"/>
    <w:rsid w:val="00AD5DBF"/>
    <w:rsid w:val="00AF0E40"/>
    <w:rsid w:val="00AF372F"/>
    <w:rsid w:val="00B126FE"/>
    <w:rsid w:val="00B13F88"/>
    <w:rsid w:val="00B23437"/>
    <w:rsid w:val="00B258BB"/>
    <w:rsid w:val="00B329E3"/>
    <w:rsid w:val="00B33D37"/>
    <w:rsid w:val="00B37C46"/>
    <w:rsid w:val="00B468F7"/>
    <w:rsid w:val="00B50789"/>
    <w:rsid w:val="00B6666A"/>
    <w:rsid w:val="00B67B97"/>
    <w:rsid w:val="00B67FF4"/>
    <w:rsid w:val="00B84743"/>
    <w:rsid w:val="00B9460F"/>
    <w:rsid w:val="00B968C8"/>
    <w:rsid w:val="00BA3EC5"/>
    <w:rsid w:val="00BA51D9"/>
    <w:rsid w:val="00BB2DAF"/>
    <w:rsid w:val="00BB5DFC"/>
    <w:rsid w:val="00BC2B89"/>
    <w:rsid w:val="00BC3492"/>
    <w:rsid w:val="00BD1D93"/>
    <w:rsid w:val="00BD279D"/>
    <w:rsid w:val="00BD6BB8"/>
    <w:rsid w:val="00BE6008"/>
    <w:rsid w:val="00C03FD7"/>
    <w:rsid w:val="00C11CCE"/>
    <w:rsid w:val="00C12D8A"/>
    <w:rsid w:val="00C20CB6"/>
    <w:rsid w:val="00C267F2"/>
    <w:rsid w:val="00C46EE2"/>
    <w:rsid w:val="00C47119"/>
    <w:rsid w:val="00C65DF5"/>
    <w:rsid w:val="00C66BA2"/>
    <w:rsid w:val="00C80533"/>
    <w:rsid w:val="00C82B0E"/>
    <w:rsid w:val="00C91BF3"/>
    <w:rsid w:val="00C95985"/>
    <w:rsid w:val="00C9657E"/>
    <w:rsid w:val="00CA57A4"/>
    <w:rsid w:val="00CA7538"/>
    <w:rsid w:val="00CC04E4"/>
    <w:rsid w:val="00CC5026"/>
    <w:rsid w:val="00CC68D0"/>
    <w:rsid w:val="00CE6CD7"/>
    <w:rsid w:val="00CE7308"/>
    <w:rsid w:val="00CF020D"/>
    <w:rsid w:val="00CF3C91"/>
    <w:rsid w:val="00CF5C18"/>
    <w:rsid w:val="00D03F9A"/>
    <w:rsid w:val="00D06D51"/>
    <w:rsid w:val="00D17723"/>
    <w:rsid w:val="00D24991"/>
    <w:rsid w:val="00D25B4B"/>
    <w:rsid w:val="00D356E1"/>
    <w:rsid w:val="00D50255"/>
    <w:rsid w:val="00D50AA8"/>
    <w:rsid w:val="00D538CB"/>
    <w:rsid w:val="00D5440B"/>
    <w:rsid w:val="00D55BE4"/>
    <w:rsid w:val="00D5791E"/>
    <w:rsid w:val="00D62995"/>
    <w:rsid w:val="00D66520"/>
    <w:rsid w:val="00D8120E"/>
    <w:rsid w:val="00D83C25"/>
    <w:rsid w:val="00D9060F"/>
    <w:rsid w:val="00D9340F"/>
    <w:rsid w:val="00DA098F"/>
    <w:rsid w:val="00DB2163"/>
    <w:rsid w:val="00DB2E00"/>
    <w:rsid w:val="00DB390A"/>
    <w:rsid w:val="00DC66A6"/>
    <w:rsid w:val="00DE34CF"/>
    <w:rsid w:val="00E13F3D"/>
    <w:rsid w:val="00E27F5F"/>
    <w:rsid w:val="00E32C06"/>
    <w:rsid w:val="00E34898"/>
    <w:rsid w:val="00E36B7A"/>
    <w:rsid w:val="00E7269D"/>
    <w:rsid w:val="00E72BAE"/>
    <w:rsid w:val="00E76EF5"/>
    <w:rsid w:val="00E87EEE"/>
    <w:rsid w:val="00EB09B7"/>
    <w:rsid w:val="00EB2148"/>
    <w:rsid w:val="00EB63B4"/>
    <w:rsid w:val="00EC6A4D"/>
    <w:rsid w:val="00ED069E"/>
    <w:rsid w:val="00EE6FE9"/>
    <w:rsid w:val="00EE7D7C"/>
    <w:rsid w:val="00EF217F"/>
    <w:rsid w:val="00EF37F6"/>
    <w:rsid w:val="00EF5FF0"/>
    <w:rsid w:val="00F0593A"/>
    <w:rsid w:val="00F25D98"/>
    <w:rsid w:val="00F300FB"/>
    <w:rsid w:val="00F30225"/>
    <w:rsid w:val="00F358CB"/>
    <w:rsid w:val="00F43632"/>
    <w:rsid w:val="00F46885"/>
    <w:rsid w:val="00F66998"/>
    <w:rsid w:val="00F73EF9"/>
    <w:rsid w:val="00F8271F"/>
    <w:rsid w:val="00F85ACB"/>
    <w:rsid w:val="00FA5D6D"/>
    <w:rsid w:val="00FA7D50"/>
    <w:rsid w:val="00FB27AA"/>
    <w:rsid w:val="00FB312C"/>
    <w:rsid w:val="00FB3EF7"/>
    <w:rsid w:val="00FB5BE6"/>
    <w:rsid w:val="00FB6386"/>
    <w:rsid w:val="00FC1042"/>
    <w:rsid w:val="00FC670B"/>
    <w:rsid w:val="00FD07CC"/>
    <w:rsid w:val="00FD57F5"/>
    <w:rsid w:val="00FD72EE"/>
    <w:rsid w:val="00FF28F4"/>
    <w:rsid w:val="00FF4A0F"/>
    <w:rsid w:val="1B158BCA"/>
    <w:rsid w:val="1D985BC2"/>
    <w:rsid w:val="2E1D5D48"/>
    <w:rsid w:val="2E3D9B85"/>
    <w:rsid w:val="561E5A7A"/>
    <w:rsid w:val="5DBA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91E8EE3-4C66-5F46-9863-D8E15E1F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basedOn w:val="DefaultParagraphFont"/>
    <w:link w:val="B1"/>
    <w:qFormat/>
    <w:rsid w:val="2E1D5D48"/>
    <w:rPr>
      <w:rFonts w:ascii="Times New Roman" w:eastAsiaTheme="minorEastAsia" w:hAnsi="Times New Roman" w:cs="Times New Roman"/>
      <w:lang w:val="en-GB" w:eastAsia="en-US"/>
    </w:rPr>
  </w:style>
  <w:style w:type="character" w:customStyle="1" w:styleId="EditorsNoteChar1">
    <w:name w:val="Editor's Note Char1"/>
    <w:aliases w:val="EN Char,Editor's Note Char"/>
    <w:basedOn w:val="DefaultParagraphFont"/>
    <w:link w:val="EditorsNote"/>
    <w:uiPriority w:val="1"/>
    <w:qFormat/>
    <w:rsid w:val="2E1D5D48"/>
    <w:rPr>
      <w:rFonts w:ascii="Times New Roman" w:eastAsiaTheme="minorEastAsia" w:hAnsi="Times New Roman" w:cs="Times New Roman"/>
      <w:color w:val="FF0000"/>
      <w:lang w:val="en-GB" w:eastAsia="en-US"/>
    </w:rPr>
  </w:style>
  <w:style w:type="character" w:customStyle="1" w:styleId="NOChar">
    <w:name w:val="NO Char"/>
    <w:basedOn w:val="DefaultParagraphFont"/>
    <w:link w:val="NO"/>
    <w:uiPriority w:val="1"/>
    <w:qFormat/>
    <w:rsid w:val="2E1D5D48"/>
    <w:rPr>
      <w:rFonts w:ascii="Times New Roman" w:eastAsiaTheme="minorEastAsia" w:hAnsi="Times New Roman" w:cs="Times New Roman"/>
      <w:lang w:val="en-GB" w:eastAsia="en-US"/>
    </w:rPr>
  </w:style>
  <w:style w:type="character" w:customStyle="1" w:styleId="TFChar">
    <w:name w:val="TF Char"/>
    <w:basedOn w:val="DefaultParagraphFont"/>
    <w:link w:val="TF"/>
    <w:uiPriority w:val="1"/>
    <w:qFormat/>
    <w:rsid w:val="2E1D5D48"/>
    <w:rPr>
      <w:rFonts w:ascii="Arial" w:eastAsiaTheme="minorEastAsia" w:hAnsi="Arial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E16AC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70371B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70371B"/>
  </w:style>
  <w:style w:type="character" w:customStyle="1" w:styleId="eop">
    <w:name w:val="eop"/>
    <w:basedOn w:val="DefaultParagraphFont"/>
    <w:rsid w:val="0070371B"/>
  </w:style>
  <w:style w:type="character" w:styleId="PlaceholderText">
    <w:name w:val="Placeholder Text"/>
    <w:basedOn w:val="DefaultParagraphFont"/>
    <w:uiPriority w:val="99"/>
    <w:semiHidden/>
    <w:rsid w:val="00BD1D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53218-7175-4556-945C-98A2842A2FD6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8F04FA57-1ED2-452F-B21F-F7B2D19C08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D67E90-B485-4FBE-8813-06C48B1461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48C2CD-3188-4070-83F4-A566C5D69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</TotalTime>
  <Pages>5</Pages>
  <Words>1362</Words>
  <Characters>7768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</cp:lastModifiedBy>
  <cp:revision>202</cp:revision>
  <cp:lastPrinted>1900-01-02T01:00:00Z</cp:lastPrinted>
  <dcterms:created xsi:type="dcterms:W3CDTF">2023-09-09T12:16:00Z</dcterms:created>
  <dcterms:modified xsi:type="dcterms:W3CDTF">2023-10-30T12:31:00Z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